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9E812" w14:textId="0D04942E" w:rsidR="00856FE2" w:rsidRPr="00B266B0" w:rsidRDefault="00856FE2" w:rsidP="00856FE2">
      <w:pPr>
        <w:pStyle w:val="Header"/>
        <w:tabs>
          <w:tab w:val="right" w:pos="9639"/>
        </w:tabs>
        <w:rPr>
          <w:bCs/>
          <w:i/>
          <w:noProof w:val="0"/>
          <w:sz w:val="24"/>
          <w:szCs w:val="24"/>
        </w:rPr>
      </w:pPr>
      <w:bookmarkStart w:id="0" w:name="_Hlk37070099"/>
      <w:bookmarkStart w:id="1" w:name="_GoBack"/>
      <w:bookmarkEnd w:id="1"/>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009035F5" w:rsidRPr="00B266B0">
        <w:rPr>
          <w:rFonts w:hint="eastAsia"/>
          <w:bCs/>
          <w:noProof w:val="0"/>
          <w:sz w:val="24"/>
          <w:szCs w:val="24"/>
        </w:rPr>
        <w:t>R</w:t>
      </w:r>
      <w:r w:rsidR="009035F5" w:rsidRPr="00B266B0">
        <w:rPr>
          <w:bCs/>
          <w:noProof w:val="0"/>
          <w:sz w:val="24"/>
          <w:szCs w:val="24"/>
        </w:rPr>
        <w:t>2</w:t>
      </w:r>
      <w:r w:rsidR="009035F5" w:rsidRPr="00B266B0">
        <w:rPr>
          <w:rFonts w:hint="eastAsia"/>
          <w:bCs/>
          <w:noProof w:val="0"/>
          <w:sz w:val="24"/>
          <w:szCs w:val="24"/>
        </w:rPr>
        <w:t>-</w:t>
      </w:r>
      <w:r w:rsidR="009035F5">
        <w:rPr>
          <w:bCs/>
          <w:noProof w:val="0"/>
          <w:sz w:val="24"/>
          <w:szCs w:val="24"/>
        </w:rPr>
        <w:t>2003163</w:t>
      </w:r>
    </w:p>
    <w:p w14:paraId="3058F9B2" w14:textId="77777777" w:rsidR="00856FE2" w:rsidRPr="00465587" w:rsidRDefault="00856FE2" w:rsidP="00856FE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20</w:t>
      </w:r>
      <w:r w:rsidRPr="006574C0">
        <w:rPr>
          <w:rFonts w:eastAsia="SimSun"/>
          <w:bCs/>
          <w:sz w:val="24"/>
          <w:szCs w:val="24"/>
          <w:lang w:eastAsia="zh-CN"/>
        </w:rPr>
        <w:t xml:space="preserve"> – </w:t>
      </w:r>
      <w:r>
        <w:rPr>
          <w:rFonts w:eastAsia="SimSun"/>
          <w:bCs/>
          <w:sz w:val="24"/>
          <w:szCs w:val="24"/>
          <w:lang w:eastAsia="zh-CN"/>
        </w:rPr>
        <w:t>30</w:t>
      </w:r>
      <w:r w:rsidRPr="006574C0">
        <w:rPr>
          <w:rFonts w:eastAsia="SimSun"/>
          <w:bCs/>
          <w:sz w:val="24"/>
          <w:szCs w:val="24"/>
          <w:lang w:eastAsia="zh-CN"/>
        </w:rPr>
        <w:t xml:space="preserve"> </w:t>
      </w:r>
      <w:r>
        <w:rPr>
          <w:rFonts w:eastAsia="SimSun"/>
          <w:bCs/>
          <w:sz w:val="24"/>
          <w:szCs w:val="24"/>
          <w:lang w:eastAsia="zh-CN"/>
        </w:rPr>
        <w:t>April</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p>
    <w:bookmarkEnd w:id="0"/>
    <w:p w14:paraId="606FDE81" w14:textId="77777777" w:rsidR="00856FE2" w:rsidRPr="00B266B0" w:rsidRDefault="00856FE2" w:rsidP="00856FE2">
      <w:pPr>
        <w:pStyle w:val="Header"/>
        <w:rPr>
          <w:bCs/>
          <w:noProof w:val="0"/>
          <w:sz w:val="24"/>
        </w:rPr>
      </w:pPr>
    </w:p>
    <w:p w14:paraId="3EB7E796" w14:textId="77777777" w:rsidR="00856FE2" w:rsidRPr="00B266B0" w:rsidRDefault="00856FE2" w:rsidP="00856FE2">
      <w:pPr>
        <w:pStyle w:val="Header"/>
        <w:rPr>
          <w:bCs/>
          <w:noProof w:val="0"/>
          <w:sz w:val="24"/>
        </w:rPr>
      </w:pPr>
    </w:p>
    <w:p w14:paraId="303C2E79" w14:textId="525705CE" w:rsidR="00856FE2" w:rsidRPr="00B266B0" w:rsidRDefault="00856FE2" w:rsidP="00856FE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6.12.</w:t>
      </w:r>
      <w:r w:rsidR="00E11321">
        <w:rPr>
          <w:rFonts w:cs="Arial"/>
          <w:b/>
          <w:bCs/>
          <w:sz w:val="24"/>
          <w:lang w:eastAsia="ja-JP"/>
        </w:rPr>
        <w:t>4</w:t>
      </w:r>
    </w:p>
    <w:p w14:paraId="0FCFAEA7" w14:textId="77777777" w:rsidR="00856FE2" w:rsidRPr="00B266B0" w:rsidRDefault="00856FE2" w:rsidP="00856FE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D6BF637" w14:textId="2316FD99" w:rsidR="00856FE2" w:rsidRDefault="00856FE2" w:rsidP="00856FE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D6CC4">
        <w:rPr>
          <w:rFonts w:ascii="Arial" w:hAnsi="Arial" w:cs="Arial"/>
          <w:b/>
          <w:bCs/>
          <w:sz w:val="24"/>
        </w:rPr>
        <w:t>N017</w:t>
      </w:r>
      <w:r w:rsidR="0018237C">
        <w:rPr>
          <w:rFonts w:ascii="Arial" w:hAnsi="Arial" w:cs="Arial"/>
          <w:b/>
          <w:bCs/>
          <w:sz w:val="24"/>
        </w:rPr>
        <w:t>, N019</w:t>
      </w:r>
      <w:r w:rsidR="00AD6CC4">
        <w:rPr>
          <w:rFonts w:ascii="Arial" w:hAnsi="Arial" w:cs="Arial"/>
          <w:b/>
          <w:bCs/>
          <w:sz w:val="24"/>
        </w:rPr>
        <w:t>: RA-report also for failed RA procedures</w:t>
      </w:r>
    </w:p>
    <w:p w14:paraId="21D162A4" w14:textId="77777777" w:rsidR="00856FE2" w:rsidRPr="00B266B0" w:rsidRDefault="00856FE2" w:rsidP="00856FE2">
      <w:pPr>
        <w:ind w:left="1985" w:hanging="1985"/>
        <w:rPr>
          <w:rFonts w:ascii="Arial" w:hAnsi="Arial" w:cs="Arial"/>
          <w:b/>
          <w:bCs/>
          <w:sz w:val="24"/>
        </w:rPr>
      </w:pPr>
      <w:r>
        <w:rPr>
          <w:rFonts w:ascii="Arial" w:hAnsi="Arial" w:cs="Arial"/>
          <w:b/>
          <w:bCs/>
          <w:sz w:val="24"/>
        </w:rPr>
        <w:t>WID/SID:</w:t>
      </w:r>
      <w:r>
        <w:rPr>
          <w:rFonts w:ascii="Arial" w:hAnsi="Arial" w:cs="Arial"/>
          <w:b/>
          <w:bCs/>
          <w:sz w:val="24"/>
        </w:rPr>
        <w:tab/>
        <w:t>NR_SON_MDT-Core</w:t>
      </w:r>
      <w:r w:rsidRPr="00112F1A">
        <w:rPr>
          <w:rFonts w:ascii="Arial" w:hAnsi="Arial" w:cs="Arial"/>
          <w:b/>
          <w:bCs/>
          <w:sz w:val="24"/>
        </w:rPr>
        <w:t xml:space="preserve"> </w:t>
      </w:r>
      <w:r>
        <w:rPr>
          <w:rFonts w:ascii="Arial" w:hAnsi="Arial" w:cs="Arial"/>
          <w:b/>
          <w:bCs/>
          <w:sz w:val="24"/>
        </w:rPr>
        <w:t>- Release 16</w:t>
      </w:r>
    </w:p>
    <w:p w14:paraId="78C1EC11" w14:textId="77777777" w:rsidR="00856FE2" w:rsidRPr="00B266B0" w:rsidRDefault="00856FE2" w:rsidP="00856FE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E04D41C" w14:textId="77777777" w:rsidR="00856FE2" w:rsidRPr="001C568A" w:rsidRDefault="00856FE2" w:rsidP="00753F5A">
      <w:pPr>
        <w:pStyle w:val="CRCoverPage"/>
        <w:outlineLvl w:val="0"/>
        <w:rPr>
          <w:b/>
          <w:noProof/>
          <w:sz w:val="24"/>
          <w:lang w:val="en-US"/>
        </w:rPr>
      </w:pPr>
    </w:p>
    <w:p w14:paraId="108AD34A" w14:textId="77777777" w:rsidR="00856FE2" w:rsidRPr="006E13D1" w:rsidRDefault="00856FE2" w:rsidP="00856FE2">
      <w:pPr>
        <w:pStyle w:val="Heading1"/>
        <w:numPr>
          <w:ilvl w:val="0"/>
          <w:numId w:val="2"/>
        </w:numPr>
      </w:pPr>
      <w:r>
        <w:t>Introduction</w:t>
      </w:r>
    </w:p>
    <w:p w14:paraId="3D5D69DE" w14:textId="77777777" w:rsidR="004D00D9" w:rsidRDefault="004D00D9" w:rsidP="004D00D9">
      <w:r>
        <w:t xml:space="preserve">This contribution addresses N017 and N019 issue raised in Rel-16 ASN.1 RIL. N017 address a misalignment between an agreement from RAN2 #108 and what is currently reflected in RRC.  N019 raises the issue on missing </w:t>
      </w:r>
      <w:proofErr w:type="spellStart"/>
      <w:r w:rsidRPr="004D00D9">
        <w:rPr>
          <w:i/>
          <w:iCs/>
        </w:rPr>
        <w:t>raPurpose</w:t>
      </w:r>
      <w:proofErr w:type="spellEnd"/>
      <w:r>
        <w:t xml:space="preserve"> in </w:t>
      </w:r>
      <w:proofErr w:type="spellStart"/>
      <w:r>
        <w:t>RLFreport</w:t>
      </w:r>
      <w:proofErr w:type="spellEnd"/>
      <w:r>
        <w:t xml:space="preserve">. </w:t>
      </w:r>
    </w:p>
    <w:p w14:paraId="653F0889" w14:textId="51732508" w:rsidR="00856FE2" w:rsidRPr="006E13D1" w:rsidRDefault="00856FE2" w:rsidP="00856FE2">
      <w:pPr>
        <w:pStyle w:val="Heading1"/>
      </w:pPr>
      <w:r w:rsidRPr="006E13D1">
        <w:t>2</w:t>
      </w:r>
      <w:r w:rsidRPr="006E13D1">
        <w:tab/>
      </w:r>
      <w:r>
        <w:t xml:space="preserve">Discussion </w:t>
      </w:r>
    </w:p>
    <w:p w14:paraId="1A761D5A" w14:textId="3BC2F875" w:rsidR="0097368E" w:rsidRDefault="00893F6B" w:rsidP="00071481">
      <w:pPr>
        <w:rPr>
          <w:ins w:id="2" w:author="Nokia" w:date="2020-04-09T22:30:00Z"/>
          <w:rFonts w:eastAsia="SimSun"/>
        </w:rPr>
      </w:pPr>
      <w:bookmarkStart w:id="3" w:name="_Toc20425946"/>
      <w:bookmarkStart w:id="4" w:name="_Toc29321342"/>
      <w:bookmarkStart w:id="5" w:name="_Toc36757086"/>
      <w:r>
        <w:rPr>
          <w:rFonts w:eastAsia="SimSun"/>
        </w:rPr>
        <w:t xml:space="preserve">In </w:t>
      </w:r>
      <w:r w:rsidR="002A1A05">
        <w:rPr>
          <w:rFonts w:eastAsia="SimSun"/>
        </w:rPr>
        <w:t xml:space="preserve">Rel-16, </w:t>
      </w:r>
      <w:r>
        <w:rPr>
          <w:rFonts w:eastAsia="SimSun"/>
        </w:rPr>
        <w:t xml:space="preserve">RAN2 </w:t>
      </w:r>
      <w:r w:rsidR="00815C18">
        <w:rPr>
          <w:rFonts w:eastAsia="SimSun"/>
        </w:rPr>
        <w:t xml:space="preserve">has developed </w:t>
      </w:r>
      <w:r w:rsidR="00D972E1">
        <w:rPr>
          <w:rFonts w:eastAsia="SimSun"/>
        </w:rPr>
        <w:t>for</w:t>
      </w:r>
      <w:r>
        <w:rPr>
          <w:rFonts w:eastAsia="SimSun"/>
        </w:rPr>
        <w:t xml:space="preserve"> the </w:t>
      </w:r>
      <w:r w:rsidR="008E4585">
        <w:rPr>
          <w:rFonts w:eastAsia="SimSun"/>
        </w:rPr>
        <w:t xml:space="preserve">NR </w:t>
      </w:r>
      <w:r>
        <w:rPr>
          <w:rFonts w:eastAsia="SimSun"/>
        </w:rPr>
        <w:t>UE RACH Report</w:t>
      </w:r>
      <w:r w:rsidR="00815C18">
        <w:rPr>
          <w:rFonts w:eastAsia="SimSun"/>
        </w:rPr>
        <w:t xml:space="preserve"> the following</w:t>
      </w:r>
      <w:r>
        <w:rPr>
          <w:rFonts w:eastAsia="SimSun"/>
        </w:rPr>
        <w:t>:</w:t>
      </w:r>
    </w:p>
    <w:p w14:paraId="3DE05A89" w14:textId="50ECD31B" w:rsidR="0081000F" w:rsidRPr="0078651E" w:rsidRDefault="001C2F52" w:rsidP="0097368E">
      <w:pPr>
        <w:pStyle w:val="ListParagraph"/>
        <w:numPr>
          <w:ilvl w:val="0"/>
          <w:numId w:val="28"/>
        </w:numPr>
        <w:rPr>
          <w:rFonts w:ascii="Times New Roman" w:eastAsia="SimSun" w:hAnsi="Times New Roman"/>
          <w:sz w:val="20"/>
          <w:szCs w:val="20"/>
          <w:lang w:eastAsia="ja-JP"/>
        </w:rPr>
      </w:pPr>
      <w:r>
        <w:rPr>
          <w:rFonts w:ascii="Times New Roman" w:eastAsia="SimSun" w:hAnsi="Times New Roman"/>
          <w:sz w:val="20"/>
          <w:szCs w:val="20"/>
          <w:lang w:eastAsia="ja-JP"/>
        </w:rPr>
        <w:t>Th</w:t>
      </w:r>
      <w:r w:rsidR="0097368E" w:rsidRPr="0078651E">
        <w:rPr>
          <w:rFonts w:ascii="Times New Roman" w:eastAsia="SimSun" w:hAnsi="Times New Roman"/>
          <w:sz w:val="20"/>
          <w:szCs w:val="20"/>
          <w:lang w:eastAsia="ja-JP"/>
        </w:rPr>
        <w:t>e UE can store up to 8</w:t>
      </w:r>
      <w:r w:rsidR="0074488F" w:rsidRPr="0078651E">
        <w:rPr>
          <w:rFonts w:ascii="Times New Roman" w:eastAsia="SimSun" w:hAnsi="Times New Roman"/>
          <w:sz w:val="20"/>
          <w:szCs w:val="20"/>
          <w:lang w:eastAsia="ja-JP"/>
        </w:rPr>
        <w:t xml:space="preserve"> </w:t>
      </w:r>
      <w:r w:rsidR="0097368E" w:rsidRPr="0078651E">
        <w:rPr>
          <w:rFonts w:ascii="Times New Roman" w:eastAsia="SimSun" w:hAnsi="Times New Roman"/>
          <w:sz w:val="20"/>
          <w:szCs w:val="20"/>
          <w:lang w:eastAsia="ja-JP"/>
        </w:rPr>
        <w:t xml:space="preserve">RA reports </w:t>
      </w:r>
      <w:r w:rsidR="00785548" w:rsidRPr="0078651E">
        <w:rPr>
          <w:rFonts w:ascii="Times New Roman" w:eastAsia="SimSun" w:hAnsi="Times New Roman"/>
          <w:sz w:val="20"/>
          <w:szCs w:val="20"/>
          <w:lang w:eastAsia="ja-JP"/>
        </w:rPr>
        <w:t>related to RA procedures</w:t>
      </w:r>
    </w:p>
    <w:p w14:paraId="46F736CA" w14:textId="16F9A094" w:rsidR="00815C18" w:rsidRPr="0078651E" w:rsidRDefault="00815C18" w:rsidP="0097368E">
      <w:pPr>
        <w:pStyle w:val="ListParagraph"/>
        <w:numPr>
          <w:ilvl w:val="0"/>
          <w:numId w:val="28"/>
        </w:numPr>
        <w:rPr>
          <w:rFonts w:ascii="Times New Roman" w:eastAsia="SimSun" w:hAnsi="Times New Roman"/>
          <w:sz w:val="20"/>
          <w:szCs w:val="20"/>
        </w:rPr>
      </w:pPr>
      <w:r w:rsidRPr="0078651E">
        <w:rPr>
          <w:rFonts w:ascii="Times New Roman" w:eastAsia="SimSun" w:hAnsi="Times New Roman"/>
          <w:sz w:val="20"/>
          <w:szCs w:val="20"/>
        </w:rPr>
        <w:t>The UE shall st</w:t>
      </w:r>
      <w:r w:rsidR="0093365A" w:rsidRPr="0078651E">
        <w:rPr>
          <w:rFonts w:ascii="Times New Roman" w:eastAsia="SimSun" w:hAnsi="Times New Roman"/>
          <w:sz w:val="20"/>
          <w:szCs w:val="20"/>
        </w:rPr>
        <w:t>ore the RACH report entr</w:t>
      </w:r>
      <w:r w:rsidR="00482F33" w:rsidRPr="0078651E">
        <w:rPr>
          <w:rFonts w:ascii="Times New Roman" w:eastAsia="SimSun" w:hAnsi="Times New Roman"/>
          <w:sz w:val="20"/>
          <w:szCs w:val="20"/>
        </w:rPr>
        <w:t>ies</w:t>
      </w:r>
    </w:p>
    <w:p w14:paraId="5AF2C5ED" w14:textId="72EC67C3" w:rsidR="00482F33" w:rsidRPr="0078651E" w:rsidRDefault="001C2F52" w:rsidP="0097368E">
      <w:pPr>
        <w:pStyle w:val="ListParagraph"/>
        <w:numPr>
          <w:ilvl w:val="0"/>
          <w:numId w:val="28"/>
        </w:numPr>
        <w:rPr>
          <w:rFonts w:ascii="Times New Roman" w:eastAsia="SimSun" w:hAnsi="Times New Roman"/>
          <w:sz w:val="20"/>
          <w:szCs w:val="20"/>
        </w:rPr>
      </w:pPr>
      <w:r>
        <w:rPr>
          <w:rFonts w:ascii="Times New Roman" w:eastAsia="SimSun" w:hAnsi="Times New Roman"/>
          <w:sz w:val="20"/>
          <w:szCs w:val="20"/>
          <w:lang w:eastAsia="ja-JP"/>
        </w:rPr>
        <w:t>T</w:t>
      </w:r>
      <w:r w:rsidR="0074488F" w:rsidRPr="001C2F52">
        <w:rPr>
          <w:rFonts w:ascii="Times New Roman" w:eastAsia="SimSun" w:hAnsi="Times New Roman"/>
          <w:sz w:val="20"/>
          <w:szCs w:val="20"/>
          <w:lang w:eastAsia="ja-JP"/>
        </w:rPr>
        <w:t xml:space="preserve">he stored RACH report entries </w:t>
      </w:r>
      <w:r w:rsidRPr="001C2F52">
        <w:rPr>
          <w:rFonts w:ascii="Times New Roman" w:eastAsia="SimSun" w:hAnsi="Times New Roman"/>
          <w:sz w:val="20"/>
          <w:szCs w:val="20"/>
          <w:lang w:eastAsia="ja-JP"/>
        </w:rPr>
        <w:t xml:space="preserve">can be retrieved </w:t>
      </w:r>
      <w:r w:rsidR="0074488F" w:rsidRPr="001C2F52">
        <w:rPr>
          <w:rFonts w:ascii="Times New Roman" w:eastAsia="SimSun" w:hAnsi="Times New Roman"/>
          <w:sz w:val="20"/>
          <w:szCs w:val="20"/>
          <w:lang w:eastAsia="ja-JP"/>
        </w:rPr>
        <w:t xml:space="preserve">upon receiving the </w:t>
      </w:r>
      <w:proofErr w:type="spellStart"/>
      <w:r w:rsidR="0074488F" w:rsidRPr="001C2F52">
        <w:rPr>
          <w:rFonts w:ascii="Times New Roman" w:eastAsia="SimSun" w:hAnsi="Times New Roman"/>
          <w:sz w:val="20"/>
          <w:szCs w:val="20"/>
          <w:lang w:eastAsia="ja-JP"/>
        </w:rPr>
        <w:t>UEInformationRequest</w:t>
      </w:r>
      <w:proofErr w:type="spellEnd"/>
      <w:r w:rsidR="0074488F" w:rsidRPr="001C2F52">
        <w:rPr>
          <w:rFonts w:ascii="Times New Roman" w:eastAsia="SimSun" w:hAnsi="Times New Roman"/>
          <w:sz w:val="20"/>
          <w:szCs w:val="20"/>
          <w:lang w:eastAsia="ja-JP"/>
        </w:rPr>
        <w:t xml:space="preserve"> message with </w:t>
      </w:r>
      <w:proofErr w:type="spellStart"/>
      <w:r w:rsidR="0074488F" w:rsidRPr="001C2F52">
        <w:rPr>
          <w:rFonts w:ascii="Times New Roman" w:eastAsia="SimSun" w:hAnsi="Times New Roman"/>
          <w:sz w:val="20"/>
          <w:szCs w:val="20"/>
          <w:lang w:eastAsia="ja-JP"/>
        </w:rPr>
        <w:t>rach-ReportReq</w:t>
      </w:r>
      <w:proofErr w:type="spellEnd"/>
      <w:r w:rsidR="0074488F" w:rsidRPr="001C2F52">
        <w:rPr>
          <w:rFonts w:ascii="Times New Roman" w:eastAsia="SimSun" w:hAnsi="Times New Roman"/>
          <w:sz w:val="20"/>
          <w:szCs w:val="20"/>
          <w:lang w:eastAsia="ja-JP"/>
        </w:rPr>
        <w:t xml:space="preserve"> set to “true”</w:t>
      </w:r>
    </w:p>
    <w:p w14:paraId="7543CADF" w14:textId="77777777" w:rsidR="0078651E" w:rsidRDefault="0078651E" w:rsidP="00035808">
      <w:pPr>
        <w:rPr>
          <w:rFonts w:eastAsia="SimSun"/>
          <w:b/>
          <w:bCs/>
          <w:lang w:val="en-US"/>
        </w:rPr>
      </w:pPr>
    </w:p>
    <w:p w14:paraId="2AB5408A" w14:textId="74C644A1" w:rsidR="00035808" w:rsidRDefault="00035808" w:rsidP="00035808">
      <w:pPr>
        <w:rPr>
          <w:rFonts w:eastAsia="SimSun"/>
          <w:lang w:val="en-US"/>
        </w:rPr>
      </w:pPr>
      <w:r w:rsidRPr="00C47F8B">
        <w:rPr>
          <w:rFonts w:eastAsia="SimSun"/>
          <w:b/>
          <w:bCs/>
          <w:lang w:val="en-US"/>
        </w:rPr>
        <w:t>Observation 1:</w:t>
      </w:r>
      <w:r>
        <w:rPr>
          <w:rFonts w:eastAsia="SimSun"/>
          <w:lang w:val="en-US"/>
        </w:rPr>
        <w:t xml:space="preserve"> RA reporting framework and agreements do not restrict the 8 RACH reports to correspond to only successful RA procedures. </w:t>
      </w:r>
    </w:p>
    <w:p w14:paraId="33F53030" w14:textId="318AC44D" w:rsidR="00A1389F" w:rsidRDefault="00A1389F" w:rsidP="00071481">
      <w:pPr>
        <w:rPr>
          <w:rFonts w:eastAsia="SimSun"/>
          <w:lang w:val="en-US"/>
        </w:rPr>
      </w:pPr>
      <w:r>
        <w:rPr>
          <w:rFonts w:eastAsia="SimSun"/>
          <w:lang w:val="en-US"/>
        </w:rPr>
        <w:t>In RAN2 #109</w:t>
      </w:r>
      <w:r w:rsidR="00035808">
        <w:rPr>
          <w:rFonts w:eastAsia="SimSun"/>
          <w:lang w:val="en-US"/>
        </w:rPr>
        <w:t>e</w:t>
      </w:r>
      <w:r>
        <w:rPr>
          <w:rFonts w:eastAsia="SimSun"/>
          <w:lang w:val="en-US"/>
        </w:rPr>
        <w:t xml:space="preserve"> the following was agreed:</w:t>
      </w:r>
    </w:p>
    <w:p w14:paraId="2911E2F7" w14:textId="2E3CF89F" w:rsidR="001D05FB" w:rsidRPr="0078651E" w:rsidRDefault="001D05FB" w:rsidP="00EA423D">
      <w:pPr>
        <w:pStyle w:val="ListParagraph"/>
        <w:numPr>
          <w:ilvl w:val="0"/>
          <w:numId w:val="28"/>
        </w:numPr>
        <w:rPr>
          <w:rFonts w:ascii="Times New Roman" w:eastAsia="SimSun" w:hAnsi="Times New Roman"/>
          <w:sz w:val="20"/>
          <w:szCs w:val="20"/>
          <w:lang w:eastAsia="ja-JP"/>
        </w:rPr>
      </w:pPr>
      <w:r w:rsidRPr="00EA423D">
        <w:rPr>
          <w:rFonts w:ascii="Times New Roman" w:eastAsia="SimSun" w:hAnsi="Times New Roman"/>
          <w:sz w:val="20"/>
          <w:szCs w:val="20"/>
          <w:lang w:eastAsia="ja-JP"/>
        </w:rPr>
        <w:t xml:space="preserve">RAN2 confirms the naming </w:t>
      </w:r>
      <w:proofErr w:type="spellStart"/>
      <w:r w:rsidRPr="00EA423D">
        <w:rPr>
          <w:rFonts w:ascii="Times New Roman" w:eastAsia="SimSun" w:hAnsi="Times New Roman"/>
          <w:sz w:val="20"/>
          <w:szCs w:val="20"/>
          <w:lang w:eastAsia="ja-JP"/>
        </w:rPr>
        <w:t>requestForOtherSI</w:t>
      </w:r>
      <w:proofErr w:type="spellEnd"/>
      <w:r w:rsidRPr="00EA423D">
        <w:rPr>
          <w:rFonts w:ascii="Times New Roman" w:eastAsia="SimSun" w:hAnsi="Times New Roman"/>
          <w:sz w:val="20"/>
          <w:szCs w:val="20"/>
          <w:lang w:eastAsia="ja-JP"/>
        </w:rPr>
        <w:t xml:space="preserve"> as an option for </w:t>
      </w:r>
      <w:proofErr w:type="spellStart"/>
      <w:r w:rsidRPr="00EA423D">
        <w:rPr>
          <w:rFonts w:ascii="Times New Roman" w:eastAsia="SimSun" w:hAnsi="Times New Roman"/>
          <w:sz w:val="20"/>
          <w:szCs w:val="20"/>
          <w:lang w:eastAsia="ja-JP"/>
        </w:rPr>
        <w:t>raPurpose</w:t>
      </w:r>
      <w:proofErr w:type="spellEnd"/>
      <w:r w:rsidRPr="00EA423D">
        <w:rPr>
          <w:rFonts w:ascii="Times New Roman" w:eastAsia="SimSun" w:hAnsi="Times New Roman"/>
          <w:sz w:val="20"/>
          <w:szCs w:val="20"/>
          <w:lang w:eastAsia="ja-JP"/>
        </w:rPr>
        <w:t>.</w:t>
      </w:r>
    </w:p>
    <w:p w14:paraId="03B62D69" w14:textId="741AABE6" w:rsidR="001D05FB" w:rsidRPr="0078651E" w:rsidRDefault="001D05FB" w:rsidP="00EA423D">
      <w:pPr>
        <w:pStyle w:val="ListParagraph"/>
        <w:numPr>
          <w:ilvl w:val="0"/>
          <w:numId w:val="28"/>
        </w:numPr>
        <w:rPr>
          <w:rFonts w:ascii="Times New Roman" w:eastAsia="SimSun" w:hAnsi="Times New Roman"/>
          <w:sz w:val="20"/>
          <w:szCs w:val="20"/>
          <w:lang w:eastAsia="ja-JP"/>
        </w:rPr>
      </w:pPr>
      <w:r w:rsidRPr="00EA423D">
        <w:rPr>
          <w:rFonts w:ascii="Times New Roman" w:eastAsia="SimSun" w:hAnsi="Times New Roman"/>
          <w:sz w:val="20"/>
          <w:szCs w:val="20"/>
          <w:lang w:eastAsia="ja-JP"/>
        </w:rPr>
        <w:t xml:space="preserve">The UE shall reset the entire RA Report when the UE performs a successful </w:t>
      </w:r>
      <w:proofErr w:type="gramStart"/>
      <w:r w:rsidRPr="00EA423D">
        <w:rPr>
          <w:rFonts w:ascii="Times New Roman" w:eastAsia="SimSun" w:hAnsi="Times New Roman"/>
          <w:sz w:val="20"/>
          <w:szCs w:val="20"/>
          <w:lang w:eastAsia="ja-JP"/>
        </w:rPr>
        <w:t>random access</w:t>
      </w:r>
      <w:proofErr w:type="gramEnd"/>
      <w:r w:rsidRPr="00EA423D">
        <w:rPr>
          <w:rFonts w:ascii="Times New Roman" w:eastAsia="SimSun" w:hAnsi="Times New Roman"/>
          <w:sz w:val="20"/>
          <w:szCs w:val="20"/>
          <w:lang w:eastAsia="ja-JP"/>
        </w:rPr>
        <w:t xml:space="preserve"> procedure to a cell belonging to a new PLMN which is not part of the current RPLMN list.</w:t>
      </w:r>
    </w:p>
    <w:p w14:paraId="26E39745" w14:textId="77777777" w:rsidR="0078651E" w:rsidRDefault="0078651E" w:rsidP="00E9461F">
      <w:pPr>
        <w:rPr>
          <w:rFonts w:eastAsia="SimSun"/>
          <w:b/>
          <w:bCs/>
          <w:lang w:val="en-US"/>
        </w:rPr>
      </w:pPr>
    </w:p>
    <w:p w14:paraId="41B9DFE4" w14:textId="5C759BB7" w:rsidR="00E9461F" w:rsidRDefault="00E9461F" w:rsidP="00E9461F">
      <w:pPr>
        <w:rPr>
          <w:rFonts w:eastAsia="SimSun"/>
          <w:lang w:val="en-US"/>
        </w:rPr>
      </w:pPr>
      <w:r w:rsidRPr="00A1389F">
        <w:rPr>
          <w:rFonts w:eastAsia="SimSun"/>
          <w:b/>
          <w:bCs/>
          <w:lang w:val="en-US"/>
        </w:rPr>
        <w:t xml:space="preserve">Observation </w:t>
      </w:r>
      <w:r>
        <w:rPr>
          <w:rFonts w:eastAsia="SimSun"/>
          <w:b/>
          <w:bCs/>
          <w:lang w:val="en-US"/>
        </w:rPr>
        <w:t>2</w:t>
      </w:r>
      <w:r w:rsidRPr="00A1389F">
        <w:rPr>
          <w:rFonts w:eastAsia="SimSun"/>
          <w:b/>
          <w:bCs/>
          <w:lang w:val="en-US"/>
        </w:rPr>
        <w:t>:</w:t>
      </w:r>
      <w:r>
        <w:rPr>
          <w:rFonts w:eastAsia="SimSun"/>
          <w:lang w:val="en-US"/>
        </w:rPr>
        <w:t xml:space="preserve"> Request for Other SI RA procedure may end unsuccessfully without preventing the UE from reaching RRC Connected state at some later point in time.</w:t>
      </w:r>
    </w:p>
    <w:p w14:paraId="1860386F" w14:textId="2E3BC0B1" w:rsidR="00505158" w:rsidRDefault="00505158" w:rsidP="00ED5561">
      <w:pPr>
        <w:rPr>
          <w:lang w:val="en-US"/>
        </w:rPr>
      </w:pPr>
      <w:r>
        <w:t xml:space="preserve">As per current </w:t>
      </w:r>
      <w:r w:rsidR="00D4690C">
        <w:t>TS</w:t>
      </w:r>
      <w:r>
        <w:t xml:space="preserve">38.331, unsuccessful </w:t>
      </w:r>
      <w:proofErr w:type="gramStart"/>
      <w:r>
        <w:t>random access</w:t>
      </w:r>
      <w:proofErr w:type="gramEnd"/>
      <w:r>
        <w:t xml:space="preserve"> procedure for </w:t>
      </w:r>
      <w:proofErr w:type="spellStart"/>
      <w:r w:rsidRPr="0078651E">
        <w:rPr>
          <w:i/>
          <w:iCs/>
          <w:lang w:val="en-US"/>
        </w:rPr>
        <w:t>requestForOtherSI</w:t>
      </w:r>
      <w:proofErr w:type="spellEnd"/>
      <w:r>
        <w:rPr>
          <w:lang w:val="en-US"/>
        </w:rPr>
        <w:t xml:space="preserve"> will not be subject to a RA Report. </w:t>
      </w:r>
    </w:p>
    <w:p w14:paraId="19BA41B3" w14:textId="4C360F9E" w:rsidR="00071481" w:rsidRDefault="00AD4B71" w:rsidP="00071481">
      <w:pPr>
        <w:rPr>
          <w:rFonts w:eastAsia="SimSun"/>
          <w:lang w:val="en-US"/>
        </w:rPr>
      </w:pPr>
      <w:r>
        <w:rPr>
          <w:rFonts w:eastAsia="SimSun"/>
          <w:lang w:val="en-US"/>
        </w:rPr>
        <w:t>This is restricted by the</w:t>
      </w:r>
      <w:r w:rsidR="00071481">
        <w:rPr>
          <w:rFonts w:eastAsia="SimSun"/>
          <w:lang w:val="en-US"/>
        </w:rPr>
        <w:t xml:space="preserve"> following text</w:t>
      </w:r>
      <w:r w:rsidR="00D4690C">
        <w:rPr>
          <w:rFonts w:eastAsia="SimSun"/>
          <w:lang w:val="en-US"/>
        </w:rPr>
        <w:t xml:space="preserve">, </w:t>
      </w:r>
      <w:r w:rsidR="00071481">
        <w:rPr>
          <w:rFonts w:eastAsia="SimSun"/>
          <w:lang w:val="en-US"/>
        </w:rPr>
        <w:t>captured in TS38.331</w:t>
      </w:r>
      <w:r w:rsidR="00D4690C">
        <w:rPr>
          <w:rFonts w:eastAsia="SimSun"/>
          <w:lang w:val="en-US"/>
        </w:rPr>
        <w:t>,</w:t>
      </w:r>
      <w:r w:rsidR="005765C1">
        <w:rPr>
          <w:rFonts w:eastAsia="SimSun"/>
          <w:lang w:val="en-US"/>
        </w:rPr>
        <w:t xml:space="preserve"> regarding </w:t>
      </w:r>
      <w:r w:rsidR="007B2BED">
        <w:rPr>
          <w:rFonts w:eastAsia="SimSun"/>
          <w:lang w:val="en-US"/>
        </w:rPr>
        <w:t xml:space="preserve">logging of the </w:t>
      </w:r>
      <w:proofErr w:type="gramStart"/>
      <w:r w:rsidR="007B2BED">
        <w:rPr>
          <w:rFonts w:eastAsia="SimSun"/>
          <w:lang w:val="en-US"/>
        </w:rPr>
        <w:t>random access</w:t>
      </w:r>
      <w:proofErr w:type="gramEnd"/>
      <w:r w:rsidR="007B2BED">
        <w:rPr>
          <w:rFonts w:eastAsia="SimSun"/>
          <w:lang w:val="en-US"/>
        </w:rPr>
        <w:t xml:space="preserve"> procedures by the UE into the RA</w:t>
      </w:r>
      <w:r w:rsidR="004600E5">
        <w:rPr>
          <w:rFonts w:eastAsia="SimSun"/>
          <w:lang w:val="en-US"/>
        </w:rPr>
        <w:t xml:space="preserve"> </w:t>
      </w:r>
      <w:r w:rsidR="007B2BED">
        <w:rPr>
          <w:rFonts w:eastAsia="SimSun"/>
          <w:lang w:val="en-US"/>
        </w:rPr>
        <w:t>Report</w:t>
      </w:r>
      <w:r w:rsidR="00071481">
        <w:rPr>
          <w:rFonts w:eastAsia="SimSun"/>
          <w:lang w:val="en-US"/>
        </w:rPr>
        <w:t>:</w:t>
      </w:r>
    </w:p>
    <w:p w14:paraId="22E2A885" w14:textId="5101EF39" w:rsidR="00214F5B" w:rsidRPr="00214F5B" w:rsidRDefault="00214F5B" w:rsidP="00214F5B">
      <w:pPr>
        <w:pStyle w:val="Heading4"/>
        <w:rPr>
          <w:rFonts w:ascii="Times New Roman" w:eastAsia="SimSun" w:hAnsi="Times New Roman" w:cs="Times New Roman"/>
          <w:b/>
          <w:bCs/>
          <w:i w:val="0"/>
          <w:iCs w:val="0"/>
          <w:sz w:val="20"/>
          <w:lang w:val="en-US"/>
        </w:rPr>
      </w:pPr>
      <w:r w:rsidRPr="00214F5B">
        <w:rPr>
          <w:rFonts w:ascii="Times New Roman" w:eastAsia="SimSun" w:hAnsi="Times New Roman" w:cs="Times New Roman"/>
          <w:b/>
          <w:bCs/>
          <w:i w:val="0"/>
          <w:iCs w:val="0"/>
          <w:sz w:val="20"/>
          <w:lang w:val="en-US"/>
        </w:rPr>
        <w:t>5.7.1</w:t>
      </w:r>
      <w:r w:rsidR="0079711B">
        <w:rPr>
          <w:rFonts w:ascii="Times New Roman" w:eastAsia="SimSun" w:hAnsi="Times New Roman" w:cs="Times New Roman"/>
          <w:b/>
          <w:bCs/>
          <w:i w:val="0"/>
          <w:iCs w:val="0"/>
          <w:sz w:val="20"/>
          <w:lang w:val="en-US"/>
        </w:rPr>
        <w:t>0</w:t>
      </w:r>
      <w:r w:rsidRPr="00214F5B">
        <w:rPr>
          <w:rFonts w:ascii="Times New Roman" w:eastAsia="SimSun" w:hAnsi="Times New Roman" w:cs="Times New Roman"/>
          <w:b/>
          <w:bCs/>
          <w:i w:val="0"/>
          <w:iCs w:val="0"/>
          <w:sz w:val="20"/>
          <w:lang w:val="en-US"/>
        </w:rPr>
        <w:t>.4</w:t>
      </w:r>
      <w:r w:rsidRPr="00214F5B">
        <w:rPr>
          <w:rFonts w:ascii="Times New Roman" w:eastAsia="SimSun" w:hAnsi="Times New Roman" w:cs="Times New Roman"/>
          <w:b/>
          <w:bCs/>
          <w:i w:val="0"/>
          <w:iCs w:val="0"/>
          <w:sz w:val="20"/>
          <w:lang w:val="en-US"/>
        </w:rPr>
        <w:tab/>
        <w:t xml:space="preserve">Actions upon </w:t>
      </w:r>
      <w:r w:rsidRPr="00F63034">
        <w:rPr>
          <w:rFonts w:ascii="Times New Roman" w:eastAsia="SimSun" w:hAnsi="Times New Roman" w:cs="Times New Roman"/>
          <w:b/>
          <w:bCs/>
          <w:i w:val="0"/>
          <w:iCs w:val="0"/>
          <w:sz w:val="20"/>
          <w:highlight w:val="cyan"/>
          <w:lang w:val="en-US"/>
        </w:rPr>
        <w:t>successful</w:t>
      </w:r>
      <w:r w:rsidRPr="00214F5B">
        <w:rPr>
          <w:rFonts w:ascii="Times New Roman" w:eastAsia="SimSun" w:hAnsi="Times New Roman" w:cs="Times New Roman"/>
          <w:b/>
          <w:bCs/>
          <w:i w:val="0"/>
          <w:iCs w:val="0"/>
          <w:sz w:val="20"/>
          <w:lang w:val="en-US"/>
        </w:rPr>
        <w:t xml:space="preserve"> completion of random-access procedure</w:t>
      </w:r>
    </w:p>
    <w:p w14:paraId="18A19E48" w14:textId="77777777" w:rsidR="00214F5B" w:rsidRDefault="00214F5B" w:rsidP="00214F5B">
      <w:pPr>
        <w:rPr>
          <w:sz w:val="18"/>
          <w:szCs w:val="18"/>
          <w:lang w:val="en-US" w:eastAsia="zh-CN"/>
        </w:rPr>
      </w:pPr>
    </w:p>
    <w:p w14:paraId="0251EC6D" w14:textId="36774512" w:rsidR="00214F5B" w:rsidRPr="00071481" w:rsidRDefault="00214F5B" w:rsidP="00214F5B">
      <w:pPr>
        <w:rPr>
          <w:sz w:val="18"/>
          <w:szCs w:val="18"/>
          <w:lang w:val="en-US"/>
        </w:rPr>
      </w:pPr>
      <w:r w:rsidRPr="00071481">
        <w:rPr>
          <w:sz w:val="18"/>
          <w:szCs w:val="18"/>
          <w:lang w:val="en-US" w:eastAsia="zh-CN"/>
        </w:rPr>
        <w:t>The UE shall:</w:t>
      </w:r>
    </w:p>
    <w:p w14:paraId="1BE7D004" w14:textId="77777777" w:rsidR="00214F5B" w:rsidRDefault="00214F5B" w:rsidP="00214F5B">
      <w:pPr>
        <w:pStyle w:val="B1"/>
        <w:rPr>
          <w:ins w:id="6" w:author="Nokia" w:date="2020-04-09T22:58:00Z"/>
          <w:sz w:val="18"/>
          <w:szCs w:val="18"/>
          <w:lang w:eastAsia="ko-KR"/>
        </w:rPr>
      </w:pPr>
      <w:r w:rsidRPr="00071481">
        <w:rPr>
          <w:sz w:val="18"/>
          <w:szCs w:val="18"/>
        </w:rPr>
        <w:t>1&gt;</w:t>
      </w:r>
      <w:r w:rsidRPr="00071481">
        <w:rPr>
          <w:sz w:val="18"/>
          <w:szCs w:val="18"/>
        </w:rPr>
        <w:tab/>
        <w:t xml:space="preserve">if the number of </w:t>
      </w:r>
      <w:r w:rsidRPr="00071481">
        <w:rPr>
          <w:sz w:val="18"/>
          <w:szCs w:val="18"/>
          <w:lang w:val="en-US"/>
        </w:rPr>
        <w:t>RA-Report</w:t>
      </w:r>
      <w:r w:rsidRPr="00071481">
        <w:rPr>
          <w:sz w:val="18"/>
          <w:szCs w:val="18"/>
          <w:lang w:eastAsia="ko-KR"/>
        </w:rPr>
        <w:t xml:space="preserve"> stored in the </w:t>
      </w:r>
      <w:r w:rsidRPr="00071481">
        <w:rPr>
          <w:sz w:val="18"/>
          <w:szCs w:val="18"/>
          <w:lang w:val="en-US"/>
        </w:rPr>
        <w:t>RA-</w:t>
      </w:r>
      <w:proofErr w:type="spellStart"/>
      <w:r w:rsidRPr="00071481">
        <w:rPr>
          <w:sz w:val="18"/>
          <w:szCs w:val="18"/>
          <w:lang w:val="en-US"/>
        </w:rPr>
        <w:t>ReportList</w:t>
      </w:r>
      <w:proofErr w:type="spellEnd"/>
      <w:r w:rsidRPr="00071481">
        <w:rPr>
          <w:sz w:val="18"/>
          <w:szCs w:val="18"/>
          <w:lang w:val="en-US"/>
        </w:rPr>
        <w:t xml:space="preserve"> is less than 8, then</w:t>
      </w:r>
      <w:r w:rsidRPr="00071481">
        <w:rPr>
          <w:sz w:val="18"/>
          <w:szCs w:val="18"/>
          <w:lang w:eastAsia="ko-KR"/>
        </w:rPr>
        <w:t xml:space="preserve"> append the following contents associated to the </w:t>
      </w:r>
      <w:r w:rsidRPr="00F63034">
        <w:rPr>
          <w:sz w:val="18"/>
          <w:szCs w:val="18"/>
          <w:highlight w:val="cyan"/>
          <w:lang w:eastAsia="ko-KR"/>
        </w:rPr>
        <w:t>successfully completed random-access procedure</w:t>
      </w:r>
      <w:r w:rsidRPr="00071481">
        <w:rPr>
          <w:sz w:val="18"/>
          <w:szCs w:val="18"/>
          <w:lang w:eastAsia="ko-KR"/>
        </w:rPr>
        <w:t xml:space="preserve"> as a new entry in the </w:t>
      </w:r>
      <w:proofErr w:type="spellStart"/>
      <w:r w:rsidRPr="00071481">
        <w:rPr>
          <w:i/>
          <w:sz w:val="18"/>
          <w:szCs w:val="18"/>
        </w:rPr>
        <w:t>VarRA</w:t>
      </w:r>
      <w:proofErr w:type="spellEnd"/>
      <w:r w:rsidRPr="00071481">
        <w:rPr>
          <w:i/>
          <w:sz w:val="18"/>
          <w:szCs w:val="18"/>
        </w:rPr>
        <w:t>-Report</w:t>
      </w:r>
      <w:r w:rsidRPr="00071481">
        <w:rPr>
          <w:sz w:val="18"/>
          <w:szCs w:val="18"/>
          <w:lang w:eastAsia="ko-KR"/>
        </w:rPr>
        <w:t>:</w:t>
      </w:r>
    </w:p>
    <w:p w14:paraId="59765B86" w14:textId="77777777" w:rsidR="00FD5C8D" w:rsidRDefault="00FD5C8D" w:rsidP="00FD5C8D">
      <w:pPr>
        <w:rPr>
          <w:ins w:id="7" w:author="Nokia" w:date="2020-04-09T23:22:00Z"/>
          <w:rFonts w:eastAsia="SimSun"/>
          <w:b/>
          <w:bCs/>
          <w:lang w:val="en-US"/>
        </w:rPr>
      </w:pPr>
    </w:p>
    <w:p w14:paraId="163F5038" w14:textId="1F2EB7A3" w:rsidR="007701C3" w:rsidRPr="00943C51" w:rsidDel="00FD5C8D" w:rsidRDefault="00FD5C8D" w:rsidP="00943C51">
      <w:pPr>
        <w:rPr>
          <w:del w:id="8" w:author="Nokia" w:date="2020-04-09T23:22:00Z"/>
          <w:rFonts w:eastAsia="SimSun"/>
          <w:lang w:val="en-US"/>
        </w:rPr>
      </w:pPr>
      <w:r w:rsidRPr="00C47F8B">
        <w:rPr>
          <w:rFonts w:eastAsia="SimSun"/>
          <w:b/>
          <w:bCs/>
          <w:lang w:val="en-US"/>
        </w:rPr>
        <w:lastRenderedPageBreak/>
        <w:t xml:space="preserve">Observation </w:t>
      </w:r>
      <w:r>
        <w:rPr>
          <w:rFonts w:eastAsia="SimSun"/>
          <w:b/>
          <w:bCs/>
          <w:lang w:val="en-US"/>
        </w:rPr>
        <w:t>3</w:t>
      </w:r>
      <w:r w:rsidRPr="00C47F8B">
        <w:rPr>
          <w:rFonts w:eastAsia="SimSun"/>
          <w:b/>
          <w:bCs/>
          <w:lang w:val="en-US"/>
        </w:rPr>
        <w:t>:</w:t>
      </w:r>
      <w:r>
        <w:rPr>
          <w:rFonts w:eastAsia="SimSun"/>
          <w:lang w:val="en-US"/>
        </w:rPr>
        <w:t xml:space="preserve"> NR UE RA</w:t>
      </w:r>
      <w:r w:rsidR="004600E5">
        <w:rPr>
          <w:rFonts w:eastAsia="SimSun"/>
          <w:lang w:val="en-US"/>
        </w:rPr>
        <w:t xml:space="preserve"> R</w:t>
      </w:r>
      <w:r>
        <w:rPr>
          <w:rFonts w:eastAsia="SimSun"/>
          <w:lang w:val="en-US"/>
        </w:rPr>
        <w:t xml:space="preserve">eport only addresses random-access procedures that are successful. </w:t>
      </w:r>
    </w:p>
    <w:p w14:paraId="52A5F208" w14:textId="77352166" w:rsidR="00505158" w:rsidRDefault="00505158" w:rsidP="00505158">
      <w:pPr>
        <w:rPr>
          <w:rFonts w:eastAsia="SimSun"/>
          <w:lang w:val="en-US"/>
        </w:rPr>
      </w:pPr>
      <w:r w:rsidRPr="00A1389F">
        <w:rPr>
          <w:rFonts w:eastAsia="SimSun"/>
          <w:b/>
          <w:bCs/>
          <w:lang w:val="en-US"/>
        </w:rPr>
        <w:t xml:space="preserve">Observation </w:t>
      </w:r>
      <w:r w:rsidR="00FD5C8D">
        <w:rPr>
          <w:rFonts w:eastAsia="SimSun"/>
          <w:b/>
          <w:bCs/>
          <w:lang w:val="en-US"/>
        </w:rPr>
        <w:t>4</w:t>
      </w:r>
      <w:r w:rsidRPr="0049124A">
        <w:rPr>
          <w:rFonts w:eastAsia="SimSun"/>
          <w:lang w:val="en-US"/>
        </w:rPr>
        <w:t xml:space="preserve">: The agreement on resetting the RA Report does not imply the UE should log only successful </w:t>
      </w:r>
      <w:proofErr w:type="gramStart"/>
      <w:r w:rsidRPr="0049124A">
        <w:rPr>
          <w:rFonts w:eastAsia="SimSun"/>
          <w:lang w:val="en-US"/>
        </w:rPr>
        <w:t>random access</w:t>
      </w:r>
      <w:proofErr w:type="gramEnd"/>
      <w:r w:rsidRPr="0049124A">
        <w:rPr>
          <w:rFonts w:eastAsia="SimSun"/>
          <w:lang w:val="en-US"/>
        </w:rPr>
        <w:t xml:space="preserve"> procedures.</w:t>
      </w:r>
    </w:p>
    <w:p w14:paraId="50A497DF" w14:textId="534007BE" w:rsidR="007701C3" w:rsidRDefault="007701C3" w:rsidP="00505158">
      <w:pPr>
        <w:rPr>
          <w:rFonts w:eastAsia="SimSun"/>
          <w:lang w:val="en-US"/>
        </w:rPr>
      </w:pPr>
      <w:r w:rsidRPr="00943C51">
        <w:rPr>
          <w:rFonts w:eastAsia="SimSun"/>
          <w:lang w:val="en-US"/>
        </w:rPr>
        <w:t>Howe</w:t>
      </w:r>
      <w:r>
        <w:rPr>
          <w:rFonts w:eastAsia="SimSun"/>
          <w:lang w:val="en-US"/>
        </w:rPr>
        <w:t xml:space="preserve">ver, while the </w:t>
      </w:r>
      <w:proofErr w:type="gramStart"/>
      <w:r>
        <w:rPr>
          <w:rFonts w:eastAsia="SimSun"/>
          <w:lang w:val="en-US"/>
        </w:rPr>
        <w:t>random access</w:t>
      </w:r>
      <w:proofErr w:type="gramEnd"/>
      <w:r>
        <w:rPr>
          <w:rFonts w:eastAsia="SimSun"/>
          <w:lang w:val="en-US"/>
        </w:rPr>
        <w:t xml:space="preserve"> related information </w:t>
      </w:r>
      <w:r w:rsidR="00E4661C">
        <w:rPr>
          <w:rFonts w:eastAsia="SimSun"/>
          <w:lang w:val="en-US"/>
        </w:rPr>
        <w:t>is to be f</w:t>
      </w:r>
      <w:r w:rsidR="008578E4">
        <w:rPr>
          <w:rFonts w:eastAsia="SimSun"/>
          <w:lang w:val="en-US"/>
        </w:rPr>
        <w:t>i</w:t>
      </w:r>
      <w:r w:rsidR="00E4661C">
        <w:rPr>
          <w:rFonts w:eastAsia="SimSun"/>
          <w:lang w:val="en-US"/>
        </w:rPr>
        <w:t xml:space="preserve">lled </w:t>
      </w:r>
      <w:r w:rsidR="009D59A4">
        <w:rPr>
          <w:rFonts w:eastAsia="SimSun"/>
          <w:lang w:val="en-US"/>
        </w:rPr>
        <w:t xml:space="preserve">upon detection of radio link failure, the restriction </w:t>
      </w:r>
      <w:r w:rsidR="0079711B">
        <w:rPr>
          <w:rFonts w:eastAsia="SimSun"/>
          <w:lang w:val="en-US"/>
        </w:rPr>
        <w:t xml:space="preserve">to log only successful random access procedures </w:t>
      </w:r>
      <w:r w:rsidR="009D59A4">
        <w:rPr>
          <w:rFonts w:eastAsia="SimSun"/>
          <w:lang w:val="en-US"/>
        </w:rPr>
        <w:t>does not imply:</w:t>
      </w:r>
    </w:p>
    <w:p w14:paraId="7D3633D3" w14:textId="5A3A1702" w:rsidR="00D06882" w:rsidRPr="00943C51" w:rsidRDefault="00D06882" w:rsidP="00E36637">
      <w:pPr>
        <w:rPr>
          <w:rFonts w:eastAsia="SimSun"/>
          <w:b/>
          <w:bCs/>
          <w:lang w:val="en-US"/>
        </w:rPr>
      </w:pPr>
      <w:r w:rsidRPr="00943C51">
        <w:rPr>
          <w:rFonts w:eastAsia="SimSun"/>
          <w:b/>
          <w:bCs/>
          <w:lang w:val="en-US"/>
        </w:rPr>
        <w:t xml:space="preserve"> 5.3.10.3 Detection of radio link failure</w:t>
      </w:r>
    </w:p>
    <w:p w14:paraId="02034E0B" w14:textId="77777777" w:rsidR="00934F45" w:rsidRPr="00331BBB" w:rsidRDefault="00934F45" w:rsidP="00943C51">
      <w:pPr>
        <w:ind w:firstLine="708"/>
        <w:rPr>
          <w:rFonts w:eastAsia="MS Mincho"/>
        </w:rPr>
      </w:pPr>
      <w:r w:rsidRPr="00331BBB">
        <w:t>The UE shall:</w:t>
      </w:r>
    </w:p>
    <w:p w14:paraId="79F80457" w14:textId="77777777" w:rsidR="00E36637" w:rsidRPr="00331BBB" w:rsidRDefault="00E36637" w:rsidP="00E36637">
      <w:pPr>
        <w:pStyle w:val="B5"/>
        <w:rPr>
          <w:rFonts w:eastAsia="DengXian"/>
        </w:rPr>
      </w:pPr>
      <w:r w:rsidRPr="00331BBB">
        <w:rPr>
          <w:rFonts w:eastAsia="DengXian"/>
        </w:rPr>
        <w:t>5&gt;</w:t>
      </w:r>
      <w:r w:rsidRPr="00331BBB">
        <w:rPr>
          <w:rFonts w:eastAsia="DengXian"/>
        </w:rPr>
        <w:tab/>
        <w:t xml:space="preserve">if the </w:t>
      </w:r>
      <w:proofErr w:type="spellStart"/>
      <w:r w:rsidRPr="00331BBB">
        <w:t>rlf</w:t>
      </w:r>
      <w:proofErr w:type="spellEnd"/>
      <w:r w:rsidRPr="00331BBB">
        <w:t>-Cause</w:t>
      </w:r>
      <w:r w:rsidRPr="00331BBB">
        <w:rPr>
          <w:rFonts w:eastAsia="DengXian"/>
        </w:rPr>
        <w:t xml:space="preserve"> is set to </w:t>
      </w:r>
      <w:proofErr w:type="spellStart"/>
      <w:r w:rsidRPr="00331BBB">
        <w:rPr>
          <w:rFonts w:eastAsia="DengXian"/>
        </w:rPr>
        <w:t>randomAccessProblem</w:t>
      </w:r>
      <w:proofErr w:type="spellEnd"/>
      <w:r w:rsidRPr="00331BBB">
        <w:rPr>
          <w:rFonts w:eastAsia="DengXian"/>
        </w:rPr>
        <w:t xml:space="preserve"> </w:t>
      </w:r>
      <w:r w:rsidRPr="00331BBB">
        <w:rPr>
          <w:rFonts w:eastAsia="DengXian"/>
          <w:iCs/>
        </w:rPr>
        <w:t xml:space="preserve">or </w:t>
      </w:r>
      <w:proofErr w:type="spellStart"/>
      <w:r w:rsidRPr="00331BBB">
        <w:rPr>
          <w:rFonts w:eastAsia="DengXian"/>
        </w:rPr>
        <w:t>beamFailureRecoveryFailure</w:t>
      </w:r>
      <w:proofErr w:type="spellEnd"/>
      <w:r w:rsidRPr="00331BBB">
        <w:rPr>
          <w:rFonts w:eastAsia="DengXian"/>
        </w:rPr>
        <w:t>:</w:t>
      </w:r>
    </w:p>
    <w:p w14:paraId="2F39579E" w14:textId="5E011CFE" w:rsidR="009D59A4" w:rsidRPr="00943C51" w:rsidRDefault="009D59A4" w:rsidP="00943C51">
      <w:pPr>
        <w:ind w:left="1416" w:firstLine="708"/>
        <w:rPr>
          <w:rFonts w:eastAsia="SimSun"/>
          <w:lang w:val="en-US"/>
        </w:rPr>
      </w:pPr>
      <w:r w:rsidRPr="00331BBB">
        <w:t>6&gt;</w:t>
      </w:r>
      <w:r w:rsidRPr="00331BBB">
        <w:tab/>
      </w:r>
      <w:r w:rsidRPr="00331BBB">
        <w:rPr>
          <w:rFonts w:eastAsia="DengXian"/>
        </w:rPr>
        <w:t>set the parameters associated to individual random-access attempt in the chronological order of atte</w:t>
      </w:r>
      <w:r w:rsidR="00D4690C">
        <w:rPr>
          <w:rFonts w:eastAsia="DengXian"/>
        </w:rPr>
        <w:t>m</w:t>
      </w:r>
      <w:r w:rsidRPr="00331BBB">
        <w:rPr>
          <w:rFonts w:eastAsia="DengXian"/>
        </w:rPr>
        <w:t xml:space="preserve">pts in the </w:t>
      </w:r>
      <w:proofErr w:type="spellStart"/>
      <w:r w:rsidRPr="00331BBB">
        <w:rPr>
          <w:rFonts w:eastAsia="DengXian"/>
          <w:i/>
          <w:iCs/>
        </w:rPr>
        <w:t>perRAInfoList</w:t>
      </w:r>
      <w:proofErr w:type="spellEnd"/>
    </w:p>
    <w:p w14:paraId="2FC019B9" w14:textId="77777777" w:rsidR="0079711B" w:rsidRDefault="0079711B" w:rsidP="000B4903">
      <w:pPr>
        <w:rPr>
          <w:rFonts w:eastAsia="SimSun"/>
          <w:b/>
          <w:bCs/>
          <w:lang w:val="en-US"/>
        </w:rPr>
      </w:pPr>
    </w:p>
    <w:p w14:paraId="0C5305A6" w14:textId="485BF164" w:rsidR="00D33B3A" w:rsidRDefault="00D33B3A" w:rsidP="000B4903">
      <w:pPr>
        <w:rPr>
          <w:rFonts w:eastAsia="SimSun"/>
        </w:rPr>
      </w:pPr>
      <w:r>
        <w:rPr>
          <w:rFonts w:eastAsia="SimSun"/>
          <w:lang w:val="en-US"/>
        </w:rPr>
        <w:t xml:space="preserve">Though, in the section </w:t>
      </w:r>
      <w:r w:rsidR="00C85F7B">
        <w:t xml:space="preserve">5.3.10.3, where the UE is instructed to act on the procedural steps upon detection of radio link failure, </w:t>
      </w:r>
      <w:r w:rsidR="008C48E6">
        <w:t xml:space="preserve">the UE </w:t>
      </w:r>
      <w:r w:rsidR="004A1A79">
        <w:t>fulfil</w:t>
      </w:r>
      <w:r w:rsidR="003049C3">
        <w:t>s</w:t>
      </w:r>
      <w:r w:rsidR="004A1A79">
        <w:t xml:space="preserve"> only </w:t>
      </w:r>
      <w:proofErr w:type="spellStart"/>
      <w:r w:rsidR="004A1A79" w:rsidRPr="00331BBB">
        <w:rPr>
          <w:rFonts w:eastAsia="DengXian"/>
          <w:i/>
          <w:iCs/>
        </w:rPr>
        <w:t>perRAInfoList</w:t>
      </w:r>
      <w:proofErr w:type="spellEnd"/>
      <w:r w:rsidR="00505158">
        <w:rPr>
          <w:rFonts w:eastAsia="DengXian"/>
          <w:i/>
          <w:iCs/>
        </w:rPr>
        <w:t xml:space="preserve"> </w:t>
      </w:r>
      <w:r w:rsidR="00505158">
        <w:rPr>
          <w:rFonts w:eastAsia="DengXian"/>
        </w:rPr>
        <w:t>and do</w:t>
      </w:r>
      <w:r w:rsidR="00D4690C">
        <w:rPr>
          <w:rFonts w:eastAsia="DengXian"/>
        </w:rPr>
        <w:t>es</w:t>
      </w:r>
      <w:r w:rsidR="00505158">
        <w:rPr>
          <w:rFonts w:eastAsia="DengXian"/>
        </w:rPr>
        <w:t xml:space="preserve"> not include </w:t>
      </w:r>
      <w:proofErr w:type="spellStart"/>
      <w:r w:rsidR="004A1A79">
        <w:rPr>
          <w:rFonts w:eastAsia="DengXian"/>
          <w:i/>
          <w:iCs/>
        </w:rPr>
        <w:t>raPurpose</w:t>
      </w:r>
      <w:proofErr w:type="spellEnd"/>
      <w:r w:rsidR="00505158">
        <w:rPr>
          <w:rFonts w:eastAsia="DengXian"/>
          <w:i/>
          <w:iCs/>
        </w:rPr>
        <w:t>.</w:t>
      </w:r>
      <w:r w:rsidR="00983829">
        <w:rPr>
          <w:rFonts w:eastAsia="DengXian"/>
        </w:rPr>
        <w:t xml:space="preserve"> </w:t>
      </w:r>
      <w:proofErr w:type="spellStart"/>
      <w:r w:rsidR="00C85F7B" w:rsidRPr="00943C51">
        <w:rPr>
          <w:i/>
          <w:iCs/>
        </w:rPr>
        <w:t>raPurpose</w:t>
      </w:r>
      <w:proofErr w:type="spellEnd"/>
      <w:r w:rsidR="00C85F7B">
        <w:t xml:space="preserve"> </w:t>
      </w:r>
      <w:r w:rsidR="00695898">
        <w:t xml:space="preserve">inclusion </w:t>
      </w:r>
      <w:r w:rsidR="00C85F7B">
        <w:t xml:space="preserve">is limited to contents </w:t>
      </w:r>
      <w:r w:rsidR="003F2652">
        <w:t xml:space="preserve">of the standalone </w:t>
      </w:r>
      <w:proofErr w:type="spellStart"/>
      <w:r w:rsidR="003F2652" w:rsidRPr="00943C51">
        <w:rPr>
          <w:i/>
          <w:iCs/>
        </w:rPr>
        <w:t>ra</w:t>
      </w:r>
      <w:proofErr w:type="spellEnd"/>
      <w:r w:rsidR="003F2652" w:rsidRPr="00943C51">
        <w:rPr>
          <w:i/>
          <w:iCs/>
        </w:rPr>
        <w:t>-Report</w:t>
      </w:r>
      <w:r w:rsidR="003F2652">
        <w:t xml:space="preserve"> only.</w:t>
      </w:r>
      <w:r w:rsidR="00AC09E7">
        <w:t xml:space="preserve"> </w:t>
      </w:r>
      <w:r w:rsidR="00B91AFF">
        <w:t>Therefore, it appears the</w:t>
      </w:r>
      <w:r w:rsidR="004B18BC">
        <w:t xml:space="preserve">re is no condition, </w:t>
      </w:r>
      <w:r w:rsidR="000B22A9">
        <w:t>when</w:t>
      </w:r>
      <w:r w:rsidR="00B91AFF">
        <w:t xml:space="preserve"> </w:t>
      </w:r>
      <w:r w:rsidR="00473672">
        <w:rPr>
          <w:rFonts w:eastAsia="SimSun"/>
          <w:lang w:val="en-US"/>
        </w:rPr>
        <w:t xml:space="preserve">Request for Other SI as a </w:t>
      </w:r>
      <w:proofErr w:type="gramStart"/>
      <w:r w:rsidR="00473672">
        <w:rPr>
          <w:rFonts w:eastAsia="SimSun"/>
          <w:lang w:val="en-US"/>
        </w:rPr>
        <w:t>random access</w:t>
      </w:r>
      <w:proofErr w:type="gramEnd"/>
      <w:r w:rsidR="00473672">
        <w:rPr>
          <w:rFonts w:eastAsia="SimSun"/>
          <w:lang w:val="en-US"/>
        </w:rPr>
        <w:t xml:space="preserve"> </w:t>
      </w:r>
      <w:r w:rsidR="00597997">
        <w:rPr>
          <w:rFonts w:eastAsia="SimSun"/>
          <w:lang w:val="en-US"/>
        </w:rPr>
        <w:t>purpose can</w:t>
      </w:r>
      <w:r w:rsidR="004B18BC">
        <w:rPr>
          <w:rFonts w:eastAsia="SimSun"/>
          <w:lang w:val="en-US"/>
        </w:rPr>
        <w:t xml:space="preserve"> be logged</w:t>
      </w:r>
      <w:r w:rsidR="000B22A9">
        <w:rPr>
          <w:rFonts w:eastAsia="SimSun"/>
          <w:lang w:val="en-US"/>
        </w:rPr>
        <w:t>.</w:t>
      </w:r>
      <w:r w:rsidR="004B18BC">
        <w:rPr>
          <w:rFonts w:eastAsia="SimSun"/>
          <w:lang w:val="en-US"/>
        </w:rPr>
        <w:t xml:space="preserve"> </w:t>
      </w:r>
    </w:p>
    <w:p w14:paraId="558964F6" w14:textId="61BDF9DB" w:rsidR="00E9461F" w:rsidRDefault="00E9461F" w:rsidP="00E9461F">
      <w:pPr>
        <w:rPr>
          <w:rFonts w:eastAsia="SimSun"/>
          <w:lang w:val="en-US"/>
        </w:rPr>
      </w:pPr>
      <w:r>
        <w:rPr>
          <w:rFonts w:eastAsia="SimSun"/>
          <w:lang w:val="en-US"/>
        </w:rPr>
        <w:t>Thus, it follows that the RA Report could possibly contain also unsuccessful RACH procedures</w:t>
      </w:r>
      <w:r w:rsidR="002865AD">
        <w:rPr>
          <w:rFonts w:eastAsia="SimSun"/>
          <w:lang w:val="en-US"/>
        </w:rPr>
        <w:t xml:space="preserve"> and </w:t>
      </w:r>
      <w:r w:rsidR="00247B2F">
        <w:rPr>
          <w:rFonts w:eastAsia="SimSun"/>
          <w:lang w:val="en-US"/>
        </w:rPr>
        <w:t xml:space="preserve">RLF Report </w:t>
      </w:r>
      <w:proofErr w:type="spellStart"/>
      <w:r w:rsidR="00247B2F">
        <w:rPr>
          <w:rFonts w:eastAsia="SimSun"/>
          <w:lang w:val="en-US"/>
        </w:rPr>
        <w:t>raPurpose</w:t>
      </w:r>
      <w:proofErr w:type="spellEnd"/>
      <w:r w:rsidR="001A509B">
        <w:rPr>
          <w:rFonts w:eastAsia="SimSun"/>
          <w:lang w:val="en-US"/>
        </w:rPr>
        <w:t>. We propose the following</w:t>
      </w:r>
      <w:r w:rsidR="00247B2F">
        <w:rPr>
          <w:rFonts w:eastAsia="SimSun"/>
          <w:lang w:val="en-US"/>
        </w:rPr>
        <w:t>:</w:t>
      </w:r>
    </w:p>
    <w:bookmarkEnd w:id="3"/>
    <w:bookmarkEnd w:id="4"/>
    <w:bookmarkEnd w:id="5"/>
    <w:p w14:paraId="67314AF2" w14:textId="77777777" w:rsidR="009F1AA2" w:rsidRDefault="009F1AA2" w:rsidP="00856FE2">
      <w:pPr>
        <w:pStyle w:val="EX"/>
        <w:ind w:left="0" w:firstLine="0"/>
        <w:rPr>
          <w:b/>
          <w:bCs/>
        </w:rPr>
      </w:pPr>
    </w:p>
    <w:p w14:paraId="3F3A74EF" w14:textId="6C0C5AD3" w:rsidR="0043343C" w:rsidRDefault="0043343C" w:rsidP="00856FE2">
      <w:pPr>
        <w:pStyle w:val="EX"/>
        <w:ind w:left="0" w:firstLine="0"/>
      </w:pPr>
      <w:r w:rsidRPr="0043343C">
        <w:rPr>
          <w:b/>
          <w:bCs/>
        </w:rPr>
        <w:t>Proposal 1:</w:t>
      </w:r>
      <w:r>
        <w:t xml:space="preserve"> Allow also logging of unsuccessful RA procedures in the </w:t>
      </w:r>
      <w:r w:rsidR="00F812E0">
        <w:t xml:space="preserve">NR UE </w:t>
      </w:r>
      <w:r>
        <w:t>RA Report.</w:t>
      </w:r>
    </w:p>
    <w:p w14:paraId="30799630" w14:textId="22C2A4B4" w:rsidR="00FD5C8D" w:rsidRDefault="00FD5C8D" w:rsidP="00FD5C8D">
      <w:pPr>
        <w:pStyle w:val="EX"/>
        <w:ind w:left="0" w:firstLine="0"/>
      </w:pPr>
      <w:r w:rsidRPr="003725F9">
        <w:rPr>
          <w:b/>
          <w:bCs/>
        </w:rPr>
        <w:t xml:space="preserve">Proposal </w:t>
      </w:r>
      <w:r>
        <w:rPr>
          <w:b/>
          <w:bCs/>
        </w:rPr>
        <w:t>2</w:t>
      </w:r>
      <w:r w:rsidRPr="003725F9">
        <w:rPr>
          <w:b/>
          <w:bCs/>
        </w:rPr>
        <w:t>:</w:t>
      </w:r>
      <w:r>
        <w:t xml:space="preserve"> Add </w:t>
      </w:r>
      <w:proofErr w:type="spellStart"/>
      <w:r>
        <w:t>raPurpose</w:t>
      </w:r>
      <w:proofErr w:type="spellEnd"/>
      <w:r>
        <w:t xml:space="preserve"> to RLF</w:t>
      </w:r>
      <w:r w:rsidR="004600E5">
        <w:t xml:space="preserve"> R</w:t>
      </w:r>
      <w:r>
        <w:t>eport.</w:t>
      </w:r>
    </w:p>
    <w:p w14:paraId="75809BB7" w14:textId="3CCC4853" w:rsidR="00856FE2" w:rsidRDefault="00856FE2" w:rsidP="00856FE2">
      <w:pPr>
        <w:pStyle w:val="EX"/>
        <w:ind w:left="0" w:firstLine="0"/>
      </w:pPr>
      <w:r w:rsidRPr="003725F9">
        <w:rPr>
          <w:b/>
          <w:bCs/>
        </w:rPr>
        <w:t>Proposal</w:t>
      </w:r>
      <w:r w:rsidR="0043343C">
        <w:rPr>
          <w:b/>
          <w:bCs/>
        </w:rPr>
        <w:t xml:space="preserve"> </w:t>
      </w:r>
      <w:r w:rsidR="004600E5">
        <w:rPr>
          <w:b/>
          <w:bCs/>
        </w:rPr>
        <w:t>3</w:t>
      </w:r>
      <w:r w:rsidRPr="003725F9">
        <w:rPr>
          <w:b/>
          <w:bCs/>
        </w:rPr>
        <w:t>:</w:t>
      </w:r>
      <w:r>
        <w:t xml:space="preserve"> Agree RRC changes </w:t>
      </w:r>
      <w:r w:rsidR="00214F5B">
        <w:t>to fix the issue</w:t>
      </w:r>
      <w:r w:rsidR="0043343C">
        <w:t xml:space="preserve"> </w:t>
      </w:r>
      <w:r w:rsidR="000A2E39">
        <w:t>N017 and N019</w:t>
      </w:r>
      <w:r w:rsidR="00214F5B">
        <w:t xml:space="preserve"> </w:t>
      </w:r>
      <w:r>
        <w:t>as in the attached Annex.</w:t>
      </w:r>
    </w:p>
    <w:p w14:paraId="7B3DE0CE" w14:textId="77777777" w:rsidR="00856FE2" w:rsidRDefault="00856FE2" w:rsidP="00856FE2"/>
    <w:p w14:paraId="0FE642DD" w14:textId="77777777" w:rsidR="00856FE2" w:rsidRDefault="00856FE2" w:rsidP="00856FE2">
      <w:pPr>
        <w:pStyle w:val="Heading1"/>
      </w:pPr>
      <w:r>
        <w:t>3</w:t>
      </w:r>
      <w:r w:rsidRPr="006E13D1">
        <w:tab/>
      </w:r>
      <w:r>
        <w:t>Conclusion</w:t>
      </w:r>
    </w:p>
    <w:p w14:paraId="1486B6E8" w14:textId="48626A20" w:rsidR="00841056" w:rsidRDefault="00841056" w:rsidP="00841056">
      <w:pPr>
        <w:rPr>
          <w:rFonts w:eastAsia="SimSun"/>
          <w:b/>
          <w:bCs/>
          <w:lang w:val="en-US"/>
        </w:rPr>
      </w:pPr>
    </w:p>
    <w:p w14:paraId="1056FA21" w14:textId="77777777" w:rsidR="00BF0AE2" w:rsidRDefault="00BF0AE2" w:rsidP="00BF0AE2">
      <w:pPr>
        <w:rPr>
          <w:rFonts w:eastAsia="SimSun"/>
          <w:lang w:val="en-US"/>
        </w:rPr>
      </w:pPr>
      <w:r w:rsidRPr="00C47F8B">
        <w:rPr>
          <w:rFonts w:eastAsia="SimSun"/>
          <w:b/>
          <w:bCs/>
          <w:lang w:val="en-US"/>
        </w:rPr>
        <w:t>Observation 1:</w:t>
      </w:r>
      <w:r>
        <w:rPr>
          <w:rFonts w:eastAsia="SimSun"/>
          <w:lang w:val="en-US"/>
        </w:rPr>
        <w:t xml:space="preserve"> RA reporting framework and agreements do not restrict the 8 RACH reports to correspond to only successful RA procedures. </w:t>
      </w:r>
    </w:p>
    <w:p w14:paraId="277DE3F6" w14:textId="3F86BBD9" w:rsidR="00BF0AE2" w:rsidRDefault="00BF0AE2" w:rsidP="00BF0AE2">
      <w:pPr>
        <w:rPr>
          <w:rFonts w:eastAsia="SimSun"/>
          <w:lang w:val="en-US"/>
        </w:rPr>
      </w:pPr>
      <w:r w:rsidRPr="00A1389F">
        <w:rPr>
          <w:rFonts w:eastAsia="SimSun"/>
          <w:b/>
          <w:bCs/>
          <w:lang w:val="en-US"/>
        </w:rPr>
        <w:t xml:space="preserve">Observation </w:t>
      </w:r>
      <w:r>
        <w:rPr>
          <w:rFonts w:eastAsia="SimSun"/>
          <w:b/>
          <w:bCs/>
          <w:lang w:val="en-US"/>
        </w:rPr>
        <w:t>2</w:t>
      </w:r>
      <w:r w:rsidRPr="00A1389F">
        <w:rPr>
          <w:rFonts w:eastAsia="SimSun"/>
          <w:b/>
          <w:bCs/>
          <w:lang w:val="en-US"/>
        </w:rPr>
        <w:t>:</w:t>
      </w:r>
      <w:r>
        <w:rPr>
          <w:rFonts w:eastAsia="SimSun"/>
          <w:lang w:val="en-US"/>
        </w:rPr>
        <w:t xml:space="preserve"> Request for Other SI RA procedure may end unsuccessfully. without preventing the UE from reaching RRC Connected state at some later point in time.</w:t>
      </w:r>
    </w:p>
    <w:p w14:paraId="7CEA77BD" w14:textId="77777777" w:rsidR="00BF0AE2" w:rsidRDefault="00BF0AE2" w:rsidP="00BF0AE2">
      <w:pPr>
        <w:rPr>
          <w:rFonts w:eastAsia="SimSun"/>
          <w:lang w:val="en-US"/>
        </w:rPr>
      </w:pPr>
      <w:r w:rsidRPr="00C47F8B">
        <w:rPr>
          <w:rFonts w:eastAsia="SimSun"/>
          <w:b/>
          <w:bCs/>
          <w:lang w:val="en-US"/>
        </w:rPr>
        <w:t xml:space="preserve">Observation </w:t>
      </w:r>
      <w:r>
        <w:rPr>
          <w:rFonts w:eastAsia="SimSun"/>
          <w:b/>
          <w:bCs/>
          <w:lang w:val="en-US"/>
        </w:rPr>
        <w:t>3</w:t>
      </w:r>
      <w:r w:rsidRPr="00C47F8B">
        <w:rPr>
          <w:rFonts w:eastAsia="SimSun"/>
          <w:b/>
          <w:bCs/>
          <w:lang w:val="en-US"/>
        </w:rPr>
        <w:t>:</w:t>
      </w:r>
      <w:r>
        <w:rPr>
          <w:rFonts w:eastAsia="SimSun"/>
          <w:lang w:val="en-US"/>
        </w:rPr>
        <w:t xml:space="preserve"> NR UE </w:t>
      </w:r>
      <w:proofErr w:type="gramStart"/>
      <w:r>
        <w:rPr>
          <w:rFonts w:eastAsia="SimSun"/>
          <w:lang w:val="en-US"/>
        </w:rPr>
        <w:t>RA  Report</w:t>
      </w:r>
      <w:proofErr w:type="gramEnd"/>
      <w:r>
        <w:rPr>
          <w:rFonts w:eastAsia="SimSun"/>
          <w:lang w:val="en-US"/>
        </w:rPr>
        <w:t xml:space="preserve"> only addresses random-access procedures that are successful. </w:t>
      </w:r>
    </w:p>
    <w:p w14:paraId="4A009535" w14:textId="77777777" w:rsidR="00BF0AE2" w:rsidRDefault="00BF0AE2" w:rsidP="00BF0AE2">
      <w:pPr>
        <w:rPr>
          <w:rFonts w:eastAsia="SimSun"/>
          <w:lang w:val="en-US"/>
        </w:rPr>
      </w:pPr>
      <w:r w:rsidRPr="00A1389F">
        <w:rPr>
          <w:rFonts w:eastAsia="SimSun"/>
          <w:b/>
          <w:bCs/>
          <w:lang w:val="en-US"/>
        </w:rPr>
        <w:t xml:space="preserve">Observation </w:t>
      </w:r>
      <w:r>
        <w:rPr>
          <w:rFonts w:eastAsia="SimSun"/>
          <w:b/>
          <w:bCs/>
          <w:lang w:val="en-US"/>
        </w:rPr>
        <w:t>4</w:t>
      </w:r>
      <w:r w:rsidRPr="0049124A">
        <w:rPr>
          <w:rFonts w:eastAsia="SimSun"/>
          <w:lang w:val="en-US"/>
        </w:rPr>
        <w:t xml:space="preserve">: The agreement on resetting the RA Report does not imply the UE should log only successful </w:t>
      </w:r>
      <w:proofErr w:type="gramStart"/>
      <w:r w:rsidRPr="0049124A">
        <w:rPr>
          <w:rFonts w:eastAsia="SimSun"/>
          <w:lang w:val="en-US"/>
        </w:rPr>
        <w:t>random access</w:t>
      </w:r>
      <w:proofErr w:type="gramEnd"/>
      <w:r w:rsidRPr="0049124A">
        <w:rPr>
          <w:rFonts w:eastAsia="SimSun"/>
          <w:lang w:val="en-US"/>
        </w:rPr>
        <w:t xml:space="preserve"> procedures.</w:t>
      </w:r>
    </w:p>
    <w:p w14:paraId="32F26FFA" w14:textId="77777777" w:rsidR="00BF0AE2" w:rsidRDefault="00BF0AE2" w:rsidP="00BF0AE2">
      <w:pPr>
        <w:pStyle w:val="EX"/>
        <w:ind w:left="0" w:firstLine="0"/>
      </w:pPr>
      <w:r w:rsidRPr="0043343C">
        <w:rPr>
          <w:b/>
          <w:bCs/>
        </w:rPr>
        <w:t>Proposal 1:</w:t>
      </w:r>
      <w:r>
        <w:t xml:space="preserve"> Allow also logging of unsuccessful RA procedures in the NR UE RA Report.</w:t>
      </w:r>
    </w:p>
    <w:p w14:paraId="19BE8C0F" w14:textId="77777777" w:rsidR="00BF0AE2" w:rsidRDefault="00BF0AE2" w:rsidP="00BF0AE2">
      <w:pPr>
        <w:pStyle w:val="EX"/>
        <w:ind w:left="0" w:firstLine="0"/>
      </w:pPr>
      <w:r w:rsidRPr="003725F9">
        <w:rPr>
          <w:b/>
          <w:bCs/>
        </w:rPr>
        <w:t xml:space="preserve">Proposal </w:t>
      </w:r>
      <w:r>
        <w:rPr>
          <w:b/>
          <w:bCs/>
        </w:rPr>
        <w:t>2</w:t>
      </w:r>
      <w:r w:rsidRPr="003725F9">
        <w:rPr>
          <w:b/>
          <w:bCs/>
        </w:rPr>
        <w:t>:</w:t>
      </w:r>
      <w:r>
        <w:t xml:space="preserve"> Add </w:t>
      </w:r>
      <w:proofErr w:type="spellStart"/>
      <w:r>
        <w:t>raPurpose</w:t>
      </w:r>
      <w:proofErr w:type="spellEnd"/>
      <w:r>
        <w:t xml:space="preserve"> to RLF Report.</w:t>
      </w:r>
    </w:p>
    <w:p w14:paraId="3E0FE4CE" w14:textId="77777777" w:rsidR="00BF0AE2" w:rsidRDefault="00BF0AE2" w:rsidP="00BF0AE2">
      <w:pPr>
        <w:pStyle w:val="EX"/>
        <w:ind w:left="0" w:firstLine="0"/>
      </w:pPr>
      <w:r w:rsidRPr="003725F9">
        <w:rPr>
          <w:b/>
          <w:bCs/>
        </w:rPr>
        <w:t>Proposal</w:t>
      </w:r>
      <w:r>
        <w:rPr>
          <w:b/>
          <w:bCs/>
        </w:rPr>
        <w:t xml:space="preserve"> 3</w:t>
      </w:r>
      <w:r w:rsidRPr="003725F9">
        <w:rPr>
          <w:b/>
          <w:bCs/>
        </w:rPr>
        <w:t>:</w:t>
      </w:r>
      <w:r>
        <w:t xml:space="preserve"> Agree RRC changes to fix the issue N017 and N019 as in the attached Annex.</w:t>
      </w:r>
    </w:p>
    <w:p w14:paraId="78EB14EA" w14:textId="77777777" w:rsidR="00856FE2" w:rsidRDefault="00856FE2" w:rsidP="00856FE2">
      <w:pPr>
        <w:pStyle w:val="EX"/>
        <w:ind w:left="0" w:firstLine="0"/>
      </w:pPr>
    </w:p>
    <w:p w14:paraId="6D8E5416" w14:textId="1A7AB444" w:rsidR="00856FE2" w:rsidRDefault="00856FE2" w:rsidP="00856FE2">
      <w:pPr>
        <w:pStyle w:val="Heading1"/>
      </w:pPr>
      <w:r>
        <w:t xml:space="preserve">Annex </w:t>
      </w:r>
      <w:r w:rsidRPr="006E13D1">
        <w:tab/>
      </w:r>
      <w:r>
        <w:t xml:space="preserve">Text Proposal to </w:t>
      </w:r>
      <w:r w:rsidR="00C47F8B">
        <w:t>TS</w:t>
      </w:r>
      <w:r>
        <w:t>38.331</w:t>
      </w:r>
    </w:p>
    <w:p w14:paraId="1024F3B0" w14:textId="77777777" w:rsidR="00073BCE" w:rsidRDefault="00073BCE" w:rsidP="00073BCE">
      <w:pPr>
        <w:rPr>
          <w:lang w:eastAsia="en-US"/>
        </w:rPr>
      </w:pPr>
    </w:p>
    <w:p w14:paraId="419E74E9" w14:textId="77777777" w:rsidR="00073BCE" w:rsidRDefault="00073BCE" w:rsidP="00073BCE">
      <w:pPr>
        <w:rPr>
          <w:noProof/>
        </w:rPr>
      </w:pPr>
    </w:p>
    <w:p w14:paraId="76F7DA78" w14:textId="7C7DC91D" w:rsidR="00073BCE" w:rsidRPr="00AB51C5" w:rsidRDefault="00073BCE" w:rsidP="00073B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083CB7C6" w14:textId="77777777" w:rsidR="00856FE2" w:rsidRDefault="00856FE2" w:rsidP="00856FE2">
      <w:pPr>
        <w:rPr>
          <w:ins w:id="9" w:author="Nokia" w:date="2020-04-09T23:38:00Z"/>
          <w:noProof/>
        </w:rPr>
      </w:pPr>
    </w:p>
    <w:p w14:paraId="3CCBDDF9" w14:textId="77777777" w:rsidR="00073BCE" w:rsidRDefault="00073BCE" w:rsidP="00856FE2">
      <w:pPr>
        <w:rPr>
          <w:noProof/>
        </w:rPr>
      </w:pPr>
    </w:p>
    <w:p w14:paraId="5D8DF712" w14:textId="77777777" w:rsidR="002C41C9" w:rsidRPr="00331BBB" w:rsidRDefault="002C41C9" w:rsidP="002C41C9">
      <w:pPr>
        <w:pStyle w:val="Heading4"/>
        <w:rPr>
          <w:rFonts w:eastAsia="MS Mincho"/>
        </w:rPr>
      </w:pPr>
      <w:bookmarkStart w:id="10" w:name="_Toc20425751"/>
      <w:bookmarkStart w:id="11" w:name="_Toc29321147"/>
      <w:bookmarkStart w:id="12" w:name="_Toc36756750"/>
      <w:r w:rsidRPr="00331BBB">
        <w:t>5.3.10.3</w:t>
      </w:r>
      <w:r w:rsidRPr="00331BBB">
        <w:tab/>
        <w:t>Detection of radio link failure</w:t>
      </w:r>
      <w:bookmarkEnd w:id="10"/>
      <w:bookmarkEnd w:id="11"/>
      <w:bookmarkEnd w:id="12"/>
    </w:p>
    <w:p w14:paraId="2A4C5504" w14:textId="77777777" w:rsidR="002C41C9" w:rsidRPr="00331BBB" w:rsidRDefault="002C41C9" w:rsidP="002C41C9">
      <w:pPr>
        <w:rPr>
          <w:rFonts w:eastAsia="MS Mincho"/>
        </w:rPr>
      </w:pPr>
      <w:r w:rsidRPr="00331BBB">
        <w:t>The UE shall:</w:t>
      </w:r>
    </w:p>
    <w:p w14:paraId="4D664E5F" w14:textId="77777777" w:rsidR="002C41C9" w:rsidRPr="00331BBB" w:rsidRDefault="002C41C9" w:rsidP="002C41C9">
      <w:pPr>
        <w:pStyle w:val="B1"/>
      </w:pPr>
      <w:r w:rsidRPr="00331BBB">
        <w:t>1&gt;</w:t>
      </w:r>
      <w:r w:rsidRPr="00331BBB">
        <w:tab/>
        <w:t xml:space="preserve">if </w:t>
      </w:r>
      <w:proofErr w:type="spellStart"/>
      <w:r w:rsidRPr="00331BBB">
        <w:rPr>
          <w:i/>
        </w:rPr>
        <w:t>dapsConfig</w:t>
      </w:r>
      <w:proofErr w:type="spellEnd"/>
      <w:r w:rsidRPr="00331BBB">
        <w:t xml:space="preserve"> is configured for any DRB:</w:t>
      </w:r>
    </w:p>
    <w:p w14:paraId="68D97D22" w14:textId="77777777" w:rsidR="002C41C9" w:rsidRPr="00331BBB" w:rsidRDefault="002C41C9" w:rsidP="002C41C9">
      <w:pPr>
        <w:pStyle w:val="B2"/>
      </w:pPr>
      <w:r w:rsidRPr="00331BBB">
        <w:t>2&gt;</w:t>
      </w:r>
      <w:r w:rsidRPr="00331BBB">
        <w:tab/>
        <w:t>upon T310 expiry in source; or</w:t>
      </w:r>
    </w:p>
    <w:p w14:paraId="7AA26D65" w14:textId="77777777" w:rsidR="002C41C9" w:rsidRPr="00331BBB" w:rsidRDefault="002C41C9" w:rsidP="002C41C9">
      <w:pPr>
        <w:pStyle w:val="B2"/>
      </w:pPr>
      <w:r w:rsidRPr="00331BBB">
        <w:t>2&gt;</w:t>
      </w:r>
      <w:r w:rsidRPr="00331BBB">
        <w:tab/>
        <w:t>upon random access problem indication from source MCG MAC; or</w:t>
      </w:r>
    </w:p>
    <w:p w14:paraId="444BB90C" w14:textId="77777777" w:rsidR="002C41C9" w:rsidRPr="00331BBB" w:rsidRDefault="002C41C9" w:rsidP="002C41C9">
      <w:pPr>
        <w:pStyle w:val="B2"/>
      </w:pPr>
      <w:r w:rsidRPr="00331BBB">
        <w:t>2&gt;</w:t>
      </w:r>
      <w:r w:rsidRPr="00331BBB">
        <w:tab/>
        <w:t>upon indication from source MCG RLC that the maximum number of retransmissions has been reached:</w:t>
      </w:r>
    </w:p>
    <w:p w14:paraId="2806D6DB" w14:textId="77777777" w:rsidR="002C41C9" w:rsidRPr="00331BBB" w:rsidRDefault="002C41C9" w:rsidP="002C41C9">
      <w:pPr>
        <w:pStyle w:val="B3"/>
      </w:pPr>
      <w:r w:rsidRPr="00331BBB">
        <w:t>3&gt;</w:t>
      </w:r>
      <w:r w:rsidRPr="00331BBB">
        <w:tab/>
        <w:t>consider radio link failure to be detected for the source MCG i.e. source RLF;</w:t>
      </w:r>
    </w:p>
    <w:p w14:paraId="296D4CB4" w14:textId="77777777" w:rsidR="002C41C9" w:rsidRPr="00331BBB" w:rsidRDefault="002C41C9" w:rsidP="002C41C9">
      <w:pPr>
        <w:pStyle w:val="B5"/>
        <w:rPr>
          <w:rStyle w:val="B4Char"/>
          <w:lang w:val="en-US"/>
        </w:rPr>
      </w:pPr>
      <w:r w:rsidRPr="00331BBB">
        <w:rPr>
          <w:rStyle w:val="B4Char"/>
        </w:rPr>
        <w:t>4&gt;</w:t>
      </w:r>
      <w:r w:rsidRPr="00331BBB">
        <w:rPr>
          <w:rStyle w:val="B4Char"/>
        </w:rPr>
        <w:tab/>
        <w:t>suspend all DRBs in the source</w:t>
      </w:r>
      <w:r w:rsidRPr="00331BBB">
        <w:rPr>
          <w:rStyle w:val="B4Char"/>
          <w:lang w:val="en-US"/>
        </w:rPr>
        <w:t>;</w:t>
      </w:r>
    </w:p>
    <w:p w14:paraId="61245142" w14:textId="77777777" w:rsidR="002C41C9" w:rsidRPr="00331BBB" w:rsidRDefault="002C41C9" w:rsidP="002C41C9">
      <w:pPr>
        <w:pStyle w:val="B5"/>
      </w:pPr>
      <w:r w:rsidRPr="00331BBB">
        <w:rPr>
          <w:rStyle w:val="B4Char"/>
        </w:rPr>
        <w:t>4&gt;</w:t>
      </w:r>
      <w:r w:rsidRPr="00331BBB">
        <w:rPr>
          <w:rStyle w:val="B4Char"/>
        </w:rPr>
        <w:tab/>
      </w:r>
      <w:r w:rsidRPr="00331BBB">
        <w:rPr>
          <w:rStyle w:val="B4Char"/>
          <w:lang w:val="en-US"/>
        </w:rPr>
        <w:t>release the source connection</w:t>
      </w:r>
      <w:r w:rsidRPr="00331BBB">
        <w:t>.</w:t>
      </w:r>
    </w:p>
    <w:p w14:paraId="494E2FD6" w14:textId="77777777" w:rsidR="002C41C9" w:rsidRPr="00331BBB" w:rsidRDefault="002C41C9" w:rsidP="002C41C9">
      <w:pPr>
        <w:pStyle w:val="B1"/>
      </w:pPr>
      <w:r w:rsidRPr="00331BBB">
        <w:t>1&gt;</w:t>
      </w:r>
      <w:r w:rsidRPr="00331BBB">
        <w:tab/>
        <w:t>e</w:t>
      </w:r>
      <w:r w:rsidRPr="00331BBB">
        <w:rPr>
          <w:rFonts w:eastAsia="MS Mincho"/>
        </w:rPr>
        <w:t>lse:</w:t>
      </w:r>
    </w:p>
    <w:p w14:paraId="578DFCEF" w14:textId="77777777" w:rsidR="002C41C9" w:rsidRPr="00331BBB" w:rsidRDefault="002C41C9" w:rsidP="002C41C9">
      <w:pPr>
        <w:pStyle w:val="B2"/>
      </w:pPr>
      <w:r w:rsidRPr="00331BBB">
        <w:t>2&gt;</w:t>
      </w:r>
      <w:r w:rsidRPr="00331BBB">
        <w:tab/>
        <w:t xml:space="preserve">upon T310 expiry in </w:t>
      </w:r>
      <w:proofErr w:type="spellStart"/>
      <w:r w:rsidRPr="00331BBB">
        <w:t>PCell</w:t>
      </w:r>
      <w:proofErr w:type="spellEnd"/>
      <w:r w:rsidRPr="00331BBB">
        <w:t>; or</w:t>
      </w:r>
    </w:p>
    <w:p w14:paraId="7D2D2EA4" w14:textId="77777777" w:rsidR="002C41C9" w:rsidRPr="00331BBB" w:rsidRDefault="002C41C9" w:rsidP="002C41C9">
      <w:pPr>
        <w:pStyle w:val="B2"/>
      </w:pPr>
      <w:r w:rsidRPr="00331BBB">
        <w:rPr>
          <w:lang w:val="en-US"/>
        </w:rPr>
        <w:t>2</w:t>
      </w:r>
      <w:r w:rsidRPr="00331BBB">
        <w:t>&gt;</w:t>
      </w:r>
      <w:r w:rsidRPr="00331BBB">
        <w:tab/>
        <w:t xml:space="preserve">upon T312 expiry in </w:t>
      </w:r>
      <w:proofErr w:type="spellStart"/>
      <w:r w:rsidRPr="00331BBB">
        <w:t>PCell</w:t>
      </w:r>
      <w:proofErr w:type="spellEnd"/>
      <w:r w:rsidRPr="00331BBB">
        <w:t>; or</w:t>
      </w:r>
    </w:p>
    <w:p w14:paraId="49635744" w14:textId="77777777" w:rsidR="002C41C9" w:rsidRPr="00331BBB" w:rsidRDefault="002C41C9" w:rsidP="002C41C9">
      <w:pPr>
        <w:pStyle w:val="B2"/>
      </w:pPr>
      <w:r w:rsidRPr="00331BBB">
        <w:t>2&gt;</w:t>
      </w:r>
      <w:r w:rsidRPr="00331BBB">
        <w:tab/>
        <w:t>upon random access problem indication from MCG MAC while neither T300, T301, T304, T311 nor T319 are running; or</w:t>
      </w:r>
    </w:p>
    <w:p w14:paraId="0317B821" w14:textId="77777777" w:rsidR="002C41C9" w:rsidRPr="00331BBB" w:rsidRDefault="002C41C9" w:rsidP="002C41C9">
      <w:pPr>
        <w:pStyle w:val="B2"/>
      </w:pPr>
      <w:r w:rsidRPr="00331BBB">
        <w:t>2&gt;</w:t>
      </w:r>
      <w:r w:rsidRPr="00331BBB">
        <w:tab/>
        <w:t>upon indication from MCG RLC that the maximum number of retransmissions has been reached; or</w:t>
      </w:r>
    </w:p>
    <w:p w14:paraId="3FFF7718" w14:textId="77777777" w:rsidR="002C41C9" w:rsidRPr="00331BBB" w:rsidRDefault="002C41C9" w:rsidP="002C41C9">
      <w:pPr>
        <w:pStyle w:val="B2"/>
      </w:pPr>
      <w:r w:rsidRPr="00331BBB">
        <w:t>2&gt;</w:t>
      </w:r>
      <w:r w:rsidRPr="00331BBB">
        <w:tab/>
        <w:t>if connected as an IAB-node, upon BH RLF indication received on BAP entity from the MCG; or</w:t>
      </w:r>
    </w:p>
    <w:p w14:paraId="4688BAE6" w14:textId="77777777" w:rsidR="002C41C9" w:rsidRPr="00331BBB" w:rsidRDefault="002C41C9" w:rsidP="002C41C9">
      <w:pPr>
        <w:pStyle w:val="B2"/>
      </w:pPr>
      <w:r w:rsidRPr="00331BBB">
        <w:t>2&gt;</w:t>
      </w:r>
      <w:r w:rsidRPr="00331BBB">
        <w:tab/>
        <w:t>upon indication of consistent uplink LBT failures from MCG MAC:</w:t>
      </w:r>
    </w:p>
    <w:p w14:paraId="0676D89C" w14:textId="77777777" w:rsidR="002C41C9" w:rsidRPr="00331BBB" w:rsidRDefault="002C41C9" w:rsidP="002C41C9">
      <w:pPr>
        <w:pStyle w:val="B3"/>
      </w:pPr>
      <w:r w:rsidRPr="00331BBB">
        <w:t>3&gt;</w:t>
      </w:r>
      <w:r w:rsidRPr="00331BBB">
        <w:tab/>
        <w:t xml:space="preserve">if the indication is from MCG RLC and CA duplication is configured and activated, and for the corresponding logical channel </w:t>
      </w:r>
      <w:proofErr w:type="spellStart"/>
      <w:r w:rsidRPr="00331BBB">
        <w:rPr>
          <w:i/>
        </w:rPr>
        <w:t>allowedServingCells</w:t>
      </w:r>
      <w:proofErr w:type="spellEnd"/>
      <w:r w:rsidRPr="00331BBB">
        <w:t xml:space="preserve"> only includes </w:t>
      </w:r>
      <w:proofErr w:type="spellStart"/>
      <w:r w:rsidRPr="00331BBB">
        <w:t>SCell</w:t>
      </w:r>
      <w:proofErr w:type="spellEnd"/>
      <w:r w:rsidRPr="00331BBB">
        <w:t>(s):</w:t>
      </w:r>
    </w:p>
    <w:p w14:paraId="18607DFD" w14:textId="77777777" w:rsidR="002C41C9" w:rsidRPr="00331BBB" w:rsidRDefault="002C41C9" w:rsidP="002C41C9">
      <w:pPr>
        <w:pStyle w:val="B4"/>
      </w:pPr>
      <w:r w:rsidRPr="00331BBB">
        <w:t>4&gt;</w:t>
      </w:r>
      <w:r w:rsidRPr="00331BBB">
        <w:tab/>
        <w:t>initiate the failure information procedure as specified in 5.7.5 to report RLC failure.</w:t>
      </w:r>
    </w:p>
    <w:p w14:paraId="48CE17EB" w14:textId="77777777" w:rsidR="002C41C9" w:rsidRPr="00331BBB" w:rsidRDefault="002C41C9" w:rsidP="002C41C9">
      <w:pPr>
        <w:pStyle w:val="B3"/>
      </w:pPr>
      <w:r w:rsidRPr="00331BBB">
        <w:t>3&gt;</w:t>
      </w:r>
      <w:r w:rsidRPr="00331BBB">
        <w:tab/>
        <w:t>else:</w:t>
      </w:r>
    </w:p>
    <w:p w14:paraId="25787760" w14:textId="77777777" w:rsidR="002C41C9" w:rsidRPr="00331BBB" w:rsidRDefault="002C41C9" w:rsidP="002C41C9">
      <w:pPr>
        <w:pStyle w:val="B4"/>
      </w:pPr>
      <w:r w:rsidRPr="00331BBB">
        <w:t>4&gt;</w:t>
      </w:r>
      <w:r w:rsidRPr="00331BBB">
        <w:tab/>
        <w:t>consider radio link failure to be detected for the MCG i.e. RLF;</w:t>
      </w:r>
    </w:p>
    <w:p w14:paraId="19887206" w14:textId="77777777" w:rsidR="002C41C9" w:rsidRPr="00331BBB" w:rsidRDefault="002C41C9" w:rsidP="002C41C9">
      <w:pPr>
        <w:pStyle w:val="B4"/>
      </w:pPr>
      <w:r w:rsidRPr="00331BBB">
        <w:t>4&gt;</w:t>
      </w:r>
      <w:r w:rsidRPr="00331BBB">
        <w:tab/>
        <w:t>discard any segments of segmented RRC messages received;</w:t>
      </w:r>
    </w:p>
    <w:p w14:paraId="228B02FC" w14:textId="77777777" w:rsidR="002C41C9" w:rsidRPr="00331BBB" w:rsidRDefault="002C41C9" w:rsidP="002C41C9">
      <w:pPr>
        <w:pStyle w:val="B4"/>
      </w:pPr>
      <w:r w:rsidRPr="00331BBB">
        <w:t>4&gt;</w:t>
      </w:r>
      <w:r w:rsidRPr="00331BBB">
        <w:tab/>
        <w:t xml:space="preserve">store the following radio link failure information in the </w:t>
      </w:r>
      <w:proofErr w:type="spellStart"/>
      <w:r w:rsidRPr="00331BBB">
        <w:rPr>
          <w:i/>
        </w:rPr>
        <w:t>VarRLF</w:t>
      </w:r>
      <w:proofErr w:type="spellEnd"/>
      <w:r w:rsidRPr="00331BBB">
        <w:rPr>
          <w:i/>
        </w:rPr>
        <w:t>-Report</w:t>
      </w:r>
      <w:r w:rsidRPr="00331BBB">
        <w:t xml:space="preserve"> by setting its fields as follows:</w:t>
      </w:r>
    </w:p>
    <w:p w14:paraId="49FE36DE" w14:textId="77777777" w:rsidR="002C41C9" w:rsidRPr="00331BBB" w:rsidRDefault="002C41C9" w:rsidP="002C41C9">
      <w:pPr>
        <w:pStyle w:val="B5"/>
      </w:pPr>
      <w:r w:rsidRPr="00331BBB">
        <w:t>5&gt;</w:t>
      </w:r>
      <w:r w:rsidRPr="00331BBB">
        <w:tab/>
        <w:t xml:space="preserve">clear the information included in </w:t>
      </w:r>
      <w:proofErr w:type="spellStart"/>
      <w:r w:rsidRPr="00331BBB">
        <w:rPr>
          <w:i/>
        </w:rPr>
        <w:t>VarRLF</w:t>
      </w:r>
      <w:proofErr w:type="spellEnd"/>
      <w:r w:rsidRPr="00331BBB">
        <w:rPr>
          <w:i/>
        </w:rPr>
        <w:t>-Report</w:t>
      </w:r>
      <w:r w:rsidRPr="00331BBB">
        <w:t>, if any;</w:t>
      </w:r>
    </w:p>
    <w:p w14:paraId="388BBAC4" w14:textId="77777777" w:rsidR="002C41C9" w:rsidRPr="00331BBB" w:rsidRDefault="002C41C9" w:rsidP="002C41C9">
      <w:pPr>
        <w:pStyle w:val="B5"/>
      </w:pPr>
      <w:r w:rsidRPr="00331BBB">
        <w:t>5&gt;</w:t>
      </w:r>
      <w:r w:rsidRPr="00331BBB">
        <w:tab/>
        <w:t xml:space="preserve">set the </w:t>
      </w:r>
      <w:proofErr w:type="spellStart"/>
      <w:r w:rsidRPr="00331BBB">
        <w:rPr>
          <w:i/>
        </w:rPr>
        <w:t>plmn-IdentityList</w:t>
      </w:r>
      <w:proofErr w:type="spellEnd"/>
      <w:r w:rsidRPr="00331BBB">
        <w:t xml:space="preserve"> to include the list of EPLMNs stored by the UE (i.e. includes the RPLMN);</w:t>
      </w:r>
    </w:p>
    <w:p w14:paraId="6388BC0E" w14:textId="77777777" w:rsidR="002C41C9" w:rsidRPr="00331BBB" w:rsidRDefault="002C41C9" w:rsidP="002C41C9">
      <w:pPr>
        <w:pStyle w:val="B5"/>
      </w:pPr>
      <w:r w:rsidRPr="00331BBB">
        <w:t>5&gt;</w:t>
      </w:r>
      <w:r w:rsidRPr="00331BBB">
        <w:tab/>
        <w:t xml:space="preserve">set the </w:t>
      </w:r>
      <w:proofErr w:type="spellStart"/>
      <w:r w:rsidRPr="00331BBB">
        <w:rPr>
          <w:i/>
          <w:iCs/>
        </w:rPr>
        <w:t>measResultLast</w:t>
      </w:r>
      <w:r w:rsidRPr="00331BBB">
        <w:rPr>
          <w:i/>
        </w:rPr>
        <w:t>ServCell</w:t>
      </w:r>
      <w:proofErr w:type="spellEnd"/>
      <w:r w:rsidRPr="00331BBB">
        <w:t xml:space="preserve"> to include the RSRP, RSRQ and the available SINR, of the source </w:t>
      </w:r>
      <w:proofErr w:type="spellStart"/>
      <w:r w:rsidRPr="00331BBB">
        <w:t>PCell</w:t>
      </w:r>
      <w:proofErr w:type="spellEnd"/>
      <w:r w:rsidRPr="00331BBB">
        <w:t xml:space="preserve"> based on the available SSB and CSI-RS measurements collected up to the moment the UE detected radio link failure;</w:t>
      </w:r>
    </w:p>
    <w:p w14:paraId="0FA35089" w14:textId="77777777" w:rsidR="002C41C9" w:rsidRPr="00331BBB" w:rsidRDefault="002C41C9" w:rsidP="002C41C9">
      <w:pPr>
        <w:pStyle w:val="B5"/>
      </w:pPr>
      <w:r w:rsidRPr="00331BBB">
        <w:lastRenderedPageBreak/>
        <w:t>5&gt;</w:t>
      </w:r>
      <w:r w:rsidRPr="00331BBB">
        <w:tab/>
        <w:t xml:space="preserve">set the </w:t>
      </w:r>
      <w:proofErr w:type="spellStart"/>
      <w:r w:rsidRPr="00331BBB">
        <w:rPr>
          <w:i/>
          <w:iCs/>
        </w:rPr>
        <w:t>ssbRLMConfigBitmap</w:t>
      </w:r>
      <w:proofErr w:type="spellEnd"/>
      <w:r w:rsidRPr="00331BBB">
        <w:t xml:space="preserve"> and/or </w:t>
      </w:r>
      <w:proofErr w:type="spellStart"/>
      <w:r w:rsidRPr="00331BBB">
        <w:rPr>
          <w:i/>
          <w:iCs/>
        </w:rPr>
        <w:t>csi-rsRLMConfigBitmap</w:t>
      </w:r>
      <w:proofErr w:type="spellEnd"/>
      <w:r w:rsidRPr="00331BBB">
        <w:t xml:space="preserve"> in </w:t>
      </w:r>
      <w:proofErr w:type="spellStart"/>
      <w:r w:rsidRPr="00331BBB">
        <w:rPr>
          <w:i/>
          <w:iCs/>
        </w:rPr>
        <w:t>measResultLast</w:t>
      </w:r>
      <w:r w:rsidRPr="00331BBB">
        <w:rPr>
          <w:i/>
        </w:rPr>
        <w:t>ServCell</w:t>
      </w:r>
      <w:proofErr w:type="spellEnd"/>
      <w:r w:rsidRPr="00331BBB">
        <w:t xml:space="preserve"> to include the radio link monitoring configuration of the source </w:t>
      </w:r>
      <w:proofErr w:type="spellStart"/>
      <w:r w:rsidRPr="00331BBB">
        <w:t>PCell</w:t>
      </w:r>
      <w:proofErr w:type="spellEnd"/>
      <w:r w:rsidRPr="00331BBB">
        <w:t>;</w:t>
      </w:r>
    </w:p>
    <w:p w14:paraId="07555D62" w14:textId="77777777" w:rsidR="002C41C9" w:rsidRPr="00331BBB" w:rsidRDefault="002C41C9" w:rsidP="002C41C9">
      <w:pPr>
        <w:pStyle w:val="B5"/>
      </w:pPr>
      <w:r w:rsidRPr="00331BBB">
        <w:t>5&gt;</w:t>
      </w:r>
      <w:r w:rsidRPr="00331BBB">
        <w:tab/>
        <w:t>for each of the configured NR frequencies in which measurements are available:</w:t>
      </w:r>
    </w:p>
    <w:p w14:paraId="70EC2242" w14:textId="77777777" w:rsidR="002C41C9" w:rsidRPr="00331BBB" w:rsidRDefault="002C41C9" w:rsidP="002C41C9">
      <w:pPr>
        <w:pStyle w:val="B6"/>
      </w:pPr>
      <w:r w:rsidRPr="00785849">
        <w:t>6&gt;</w:t>
      </w:r>
      <w:r w:rsidRPr="00331BBB">
        <w:tab/>
        <w:t xml:space="preserve">if the SS/PBCH block-based measurement quantities </w:t>
      </w:r>
      <w:r w:rsidRPr="00331BBB">
        <w:rPr>
          <w:lang w:val="en-GB"/>
        </w:rPr>
        <w:t>are available:</w:t>
      </w:r>
    </w:p>
    <w:p w14:paraId="2DEB3DE1" w14:textId="77777777" w:rsidR="002C41C9" w:rsidRPr="00331BBB" w:rsidRDefault="002C41C9" w:rsidP="002C41C9">
      <w:pPr>
        <w:pStyle w:val="B7"/>
      </w:pPr>
      <w:r w:rsidRPr="00A125B2">
        <w:t>7&gt;</w:t>
      </w:r>
      <w:r w:rsidRPr="00A125B2">
        <w:tab/>
      </w:r>
      <w:r w:rsidRPr="00331BBB">
        <w:t xml:space="preserve">set the </w:t>
      </w:r>
      <w:proofErr w:type="spellStart"/>
      <w:r w:rsidRPr="00A125B2">
        <w:t>measResultListNR</w:t>
      </w:r>
      <w:proofErr w:type="spellEnd"/>
      <w:r w:rsidRPr="00331BBB">
        <w:t xml:space="preserve"> in </w:t>
      </w:r>
      <w:proofErr w:type="spellStart"/>
      <w:r w:rsidRPr="00A125B2">
        <w:t>measResultNeighCells</w:t>
      </w:r>
      <w:proofErr w:type="spellEnd"/>
      <w:r w:rsidRPr="00A125B2">
        <w:t xml:space="preserve"> </w:t>
      </w:r>
      <w:r w:rsidRPr="00331BBB">
        <w:t xml:space="preserve">to include all the available measurement quantities of the best measured cells, other than the source </w:t>
      </w:r>
      <w:proofErr w:type="spellStart"/>
      <w:r w:rsidRPr="00331BBB">
        <w:t>PCell</w:t>
      </w:r>
      <w:proofErr w:type="spellEnd"/>
      <w:r w:rsidRPr="00331BBB">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34B1BCFA" w14:textId="77777777" w:rsidR="002C41C9" w:rsidRPr="00331BBB" w:rsidRDefault="002C41C9" w:rsidP="002C41C9">
      <w:pPr>
        <w:pStyle w:val="B8"/>
      </w:pPr>
      <w:r w:rsidRPr="00331BBB">
        <w:t>8&gt;</w:t>
      </w:r>
      <w:r w:rsidRPr="00331BBB">
        <w:tab/>
        <w:t xml:space="preserve">for each </w:t>
      </w:r>
      <w:proofErr w:type="spellStart"/>
      <w:r w:rsidRPr="00331BBB">
        <w:t>neighbour</w:t>
      </w:r>
      <w:proofErr w:type="spellEnd"/>
      <w:r w:rsidRPr="00331BBB">
        <w:t xml:space="preserve"> cell included, include the optional fields that are available;</w:t>
      </w:r>
    </w:p>
    <w:p w14:paraId="21AB8D4D" w14:textId="77777777" w:rsidR="002C41C9" w:rsidRPr="00331BBB" w:rsidRDefault="002C41C9" w:rsidP="002C41C9">
      <w:pPr>
        <w:pStyle w:val="B6"/>
      </w:pPr>
      <w:r w:rsidRPr="00331BBB">
        <w:t>6&gt;</w:t>
      </w:r>
      <w:r w:rsidRPr="00A125B2">
        <w:tab/>
        <w:t xml:space="preserve">if the CSI-RS based measurement quantities </w:t>
      </w:r>
      <w:r w:rsidRPr="00331BBB">
        <w:rPr>
          <w:lang w:val="en-GB"/>
        </w:rPr>
        <w:t>are available:</w:t>
      </w:r>
    </w:p>
    <w:p w14:paraId="4D588B94" w14:textId="77777777" w:rsidR="002C41C9" w:rsidRPr="00331BBB" w:rsidRDefault="002C41C9" w:rsidP="002C41C9">
      <w:pPr>
        <w:pStyle w:val="B7"/>
      </w:pPr>
      <w:r w:rsidRPr="00331BBB">
        <w:rPr>
          <w:lang w:val="en-GB"/>
        </w:rPr>
        <w:t>7&gt;</w:t>
      </w:r>
      <w:r w:rsidRPr="00331BBB">
        <w:rPr>
          <w:lang w:val="en-GB"/>
        </w:rPr>
        <w:tab/>
      </w:r>
      <w:r w:rsidRPr="00331BBB">
        <w:t xml:space="preserve">set the </w:t>
      </w:r>
      <w:proofErr w:type="spellStart"/>
      <w:r w:rsidRPr="00331BBB">
        <w:rPr>
          <w:i/>
        </w:rPr>
        <w:t>measResultListNR</w:t>
      </w:r>
      <w:proofErr w:type="spellEnd"/>
      <w:r w:rsidRPr="00331BBB">
        <w:t xml:space="preserve"> in </w:t>
      </w:r>
      <w:proofErr w:type="spellStart"/>
      <w:r w:rsidRPr="00331BBB">
        <w:rPr>
          <w:i/>
        </w:rPr>
        <w:t>measResultNeighCells</w:t>
      </w:r>
      <w:proofErr w:type="spellEnd"/>
      <w:r w:rsidRPr="00331BBB">
        <w:rPr>
          <w:i/>
        </w:rPr>
        <w:t xml:space="preserve"> </w:t>
      </w:r>
      <w:r w:rsidRPr="00331BBB">
        <w:t xml:space="preserve">to include all the available measurement quantities of the best measured cells, other than the source </w:t>
      </w:r>
      <w:proofErr w:type="spellStart"/>
      <w:r w:rsidRPr="00331BBB">
        <w:t>PCell</w:t>
      </w:r>
      <w:proofErr w:type="spellEnd"/>
      <w:r w:rsidRPr="00331BBB">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8EF86FA" w14:textId="77777777" w:rsidR="002C41C9" w:rsidRPr="00331BBB" w:rsidRDefault="002C41C9" w:rsidP="002C41C9">
      <w:pPr>
        <w:pStyle w:val="B8"/>
      </w:pPr>
      <w:r w:rsidRPr="00331BBB">
        <w:t>8&gt;</w:t>
      </w:r>
      <w:r w:rsidRPr="00331BBB">
        <w:tab/>
        <w:t xml:space="preserve">for each </w:t>
      </w:r>
      <w:proofErr w:type="spellStart"/>
      <w:r w:rsidRPr="00331BBB">
        <w:t>neighbour</w:t>
      </w:r>
      <w:proofErr w:type="spellEnd"/>
      <w:r w:rsidRPr="00331BBB">
        <w:t xml:space="preserve"> cell included, include the optional fields that are available;</w:t>
      </w:r>
    </w:p>
    <w:p w14:paraId="781A1955" w14:textId="77777777" w:rsidR="002C41C9" w:rsidRPr="00331BBB" w:rsidRDefault="002C41C9" w:rsidP="002C41C9">
      <w:pPr>
        <w:pStyle w:val="B5"/>
      </w:pPr>
      <w:r w:rsidRPr="00331BBB">
        <w:t>5&gt;</w:t>
      </w:r>
      <w:r w:rsidRPr="00331BBB">
        <w:tab/>
        <w:t>for each of the configured EUTRA frequencies in which measurements are available:</w:t>
      </w:r>
    </w:p>
    <w:p w14:paraId="1C4ABD07" w14:textId="77777777" w:rsidR="002C41C9" w:rsidRPr="00331BBB" w:rsidRDefault="002C41C9" w:rsidP="002C41C9">
      <w:pPr>
        <w:pStyle w:val="B6"/>
      </w:pPr>
      <w:r w:rsidRPr="00785849">
        <w:t>6&gt;</w:t>
      </w:r>
      <w:r w:rsidRPr="00785849">
        <w:tab/>
        <w:t xml:space="preserve">set the </w:t>
      </w:r>
      <w:proofErr w:type="spellStart"/>
      <w:r w:rsidRPr="00785849">
        <w:rPr>
          <w:i/>
        </w:rPr>
        <w:t>measResultListEUTRA</w:t>
      </w:r>
      <w:proofErr w:type="spellEnd"/>
      <w:r w:rsidRPr="00A125B2">
        <w:t xml:space="preserve"> in </w:t>
      </w:r>
      <w:proofErr w:type="spellStart"/>
      <w:r w:rsidRPr="00A125B2">
        <w:rPr>
          <w:i/>
        </w:rPr>
        <w:t>measResultNeighCells</w:t>
      </w:r>
      <w:proofErr w:type="spellEnd"/>
      <w:r w:rsidRPr="00A125B2">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7A4285CA" w14:textId="77777777" w:rsidR="002C41C9" w:rsidRPr="00331BBB" w:rsidRDefault="002C41C9" w:rsidP="002C41C9">
      <w:pPr>
        <w:pStyle w:val="NO"/>
      </w:pPr>
      <w:r w:rsidRPr="00331BBB">
        <w:t>NOTE:</w:t>
      </w:r>
      <w:r w:rsidRPr="00331BB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51384D3" w14:textId="77777777" w:rsidR="002C41C9" w:rsidRPr="00331BBB" w:rsidRDefault="002C41C9" w:rsidP="002C41C9">
      <w:pPr>
        <w:pStyle w:val="B5"/>
        <w:rPr>
          <w:rFonts w:eastAsiaTheme="minorEastAsia"/>
        </w:rPr>
      </w:pPr>
      <w:r w:rsidRPr="00331BBB">
        <w:t>5&gt;</w:t>
      </w:r>
      <w:r w:rsidRPr="00331BBB">
        <w:tab/>
        <w:t xml:space="preserve">if detailed location information is available, set the content of </w:t>
      </w:r>
      <w:proofErr w:type="spellStart"/>
      <w:r w:rsidRPr="00331BBB">
        <w:rPr>
          <w:i/>
        </w:rPr>
        <w:t>locationInfo</w:t>
      </w:r>
      <w:proofErr w:type="spellEnd"/>
      <w:r w:rsidRPr="00331BBB">
        <w:t xml:space="preserve"> as follows:</w:t>
      </w:r>
    </w:p>
    <w:p w14:paraId="38DB88F7" w14:textId="77777777" w:rsidR="002C41C9" w:rsidRPr="00A125B2" w:rsidRDefault="002C41C9" w:rsidP="002C41C9">
      <w:pPr>
        <w:pStyle w:val="B6"/>
      </w:pPr>
      <w:r w:rsidRPr="00785849">
        <w:rPr>
          <w:rFonts w:eastAsiaTheme="minorEastAsia"/>
        </w:rPr>
        <w:t>6</w:t>
      </w:r>
      <w:r w:rsidRPr="00785849">
        <w:t>&gt;</w:t>
      </w:r>
      <w:r w:rsidRPr="00A125B2">
        <w:tab/>
        <w:t xml:space="preserve">if available, set the </w:t>
      </w:r>
      <w:proofErr w:type="spellStart"/>
      <w:r w:rsidRPr="00A125B2">
        <w:rPr>
          <w:i/>
        </w:rPr>
        <w:t>commonLocationInfo</w:t>
      </w:r>
      <w:proofErr w:type="spellEnd"/>
      <w:r w:rsidRPr="00A125B2">
        <w:rPr>
          <w:i/>
        </w:rPr>
        <w:t xml:space="preserve"> </w:t>
      </w:r>
      <w:r w:rsidRPr="00A125B2">
        <w:t>to include the detailed location information</w:t>
      </w:r>
      <w:r w:rsidRPr="00A125B2">
        <w:rPr>
          <w:rFonts w:asciiTheme="minorEastAsia" w:eastAsiaTheme="minorEastAsia"/>
        </w:rPr>
        <w:t>;</w:t>
      </w:r>
    </w:p>
    <w:p w14:paraId="59223E4D" w14:textId="77777777" w:rsidR="002C41C9" w:rsidRPr="00A125B2" w:rsidRDefault="002C41C9" w:rsidP="002C41C9">
      <w:pPr>
        <w:pStyle w:val="B6"/>
      </w:pPr>
      <w:r w:rsidRPr="00A125B2">
        <w:t>6&gt;</w:t>
      </w:r>
      <w:r w:rsidRPr="00A125B2">
        <w:tab/>
        <w:t xml:space="preserve">if available, set the </w:t>
      </w:r>
      <w:proofErr w:type="spellStart"/>
      <w:r w:rsidRPr="00A125B2">
        <w:rPr>
          <w:i/>
        </w:rPr>
        <w:t>bt-LocationInfo</w:t>
      </w:r>
      <w:proofErr w:type="spellEnd"/>
      <w:r w:rsidRPr="00A125B2">
        <w:t xml:space="preserve"> in </w:t>
      </w:r>
      <w:proofErr w:type="spellStart"/>
      <w:r w:rsidRPr="00A125B2">
        <w:rPr>
          <w:i/>
        </w:rPr>
        <w:t>locationInfo</w:t>
      </w:r>
      <w:proofErr w:type="spellEnd"/>
      <w:r w:rsidRPr="00A125B2">
        <w:t xml:space="preserve"> to include the Bluetooth measurement results, in order of decreasing RSSI for Bluetooth beacons;</w:t>
      </w:r>
    </w:p>
    <w:p w14:paraId="11BCF042" w14:textId="77777777" w:rsidR="002C41C9" w:rsidRPr="00A125B2" w:rsidRDefault="002C41C9" w:rsidP="002C41C9">
      <w:pPr>
        <w:pStyle w:val="B6"/>
      </w:pPr>
      <w:r w:rsidRPr="00A125B2">
        <w:t>6&gt;</w:t>
      </w:r>
      <w:r w:rsidRPr="00A125B2">
        <w:tab/>
        <w:t xml:space="preserve">if available, set the </w:t>
      </w:r>
      <w:proofErr w:type="spellStart"/>
      <w:r w:rsidRPr="00A125B2">
        <w:rPr>
          <w:i/>
        </w:rPr>
        <w:t>wlan-LocationInfo</w:t>
      </w:r>
      <w:proofErr w:type="spellEnd"/>
      <w:r w:rsidRPr="00A125B2">
        <w:t xml:space="preserve"> in </w:t>
      </w:r>
      <w:proofErr w:type="spellStart"/>
      <w:r w:rsidRPr="00A125B2">
        <w:rPr>
          <w:i/>
        </w:rPr>
        <w:t>locationInfo</w:t>
      </w:r>
      <w:proofErr w:type="spellEnd"/>
      <w:r w:rsidRPr="00A125B2">
        <w:t xml:space="preserve"> to include the WLAN measurement results, in order of decreasing RSSI for WLAN APs;</w:t>
      </w:r>
    </w:p>
    <w:p w14:paraId="1859D71D" w14:textId="77777777" w:rsidR="002C41C9" w:rsidRPr="00A125B2" w:rsidRDefault="002C41C9" w:rsidP="002C41C9">
      <w:pPr>
        <w:pStyle w:val="B6"/>
      </w:pPr>
      <w:r w:rsidRPr="00A125B2">
        <w:t>6&gt;</w:t>
      </w:r>
      <w:r w:rsidRPr="00A125B2">
        <w:tab/>
        <w:t xml:space="preserve">if available, set the </w:t>
      </w:r>
      <w:r w:rsidRPr="00A125B2">
        <w:rPr>
          <w:i/>
        </w:rPr>
        <w:t>sensor-</w:t>
      </w:r>
      <w:proofErr w:type="spellStart"/>
      <w:r w:rsidRPr="00A125B2">
        <w:rPr>
          <w:i/>
        </w:rPr>
        <w:t>LocationInfo</w:t>
      </w:r>
      <w:proofErr w:type="spellEnd"/>
      <w:r w:rsidRPr="00A125B2">
        <w:t xml:space="preserve"> in </w:t>
      </w:r>
      <w:proofErr w:type="spellStart"/>
      <w:r w:rsidRPr="00A125B2">
        <w:rPr>
          <w:i/>
        </w:rPr>
        <w:t>locationInfo</w:t>
      </w:r>
      <w:proofErr w:type="spellEnd"/>
      <w:r w:rsidRPr="00A125B2">
        <w:t xml:space="preserve"> to include the sensor measurement results;</w:t>
      </w:r>
    </w:p>
    <w:p w14:paraId="499E43C8" w14:textId="77777777" w:rsidR="002C41C9" w:rsidRPr="00331BBB" w:rsidRDefault="002C41C9" w:rsidP="002C41C9">
      <w:pPr>
        <w:pStyle w:val="B5"/>
      </w:pPr>
      <w:r w:rsidRPr="00331BBB">
        <w:t>5&gt;</w:t>
      </w:r>
      <w:r w:rsidRPr="00331BBB">
        <w:tab/>
        <w:t xml:space="preserve">set the </w:t>
      </w:r>
      <w:proofErr w:type="spellStart"/>
      <w:r w:rsidRPr="00331BBB">
        <w:rPr>
          <w:i/>
        </w:rPr>
        <w:t>failedPCellId</w:t>
      </w:r>
      <w:proofErr w:type="spellEnd"/>
      <w:r w:rsidRPr="00331BBB">
        <w:t xml:space="preserve"> to the global cell identity and the tracking area code, if available, and otherwise to the physical cell identity and carrier frequency of the </w:t>
      </w:r>
      <w:proofErr w:type="spellStart"/>
      <w:r w:rsidRPr="00331BBB">
        <w:t>PCell</w:t>
      </w:r>
      <w:proofErr w:type="spellEnd"/>
      <w:r w:rsidRPr="00331BBB">
        <w:t xml:space="preserve"> where radio link failure is detected;</w:t>
      </w:r>
    </w:p>
    <w:p w14:paraId="579B3E19" w14:textId="77777777" w:rsidR="002C41C9" w:rsidRPr="00331BBB" w:rsidRDefault="002C41C9" w:rsidP="002C41C9">
      <w:pPr>
        <w:pStyle w:val="B5"/>
      </w:pPr>
      <w:r w:rsidRPr="00331BBB">
        <w:t>5&gt;</w:t>
      </w:r>
      <w:r w:rsidRPr="00331BBB">
        <w:tab/>
        <w:t xml:space="preserve">if an </w:t>
      </w:r>
      <w:proofErr w:type="spellStart"/>
      <w:r w:rsidRPr="00331BBB">
        <w:rPr>
          <w:i/>
        </w:rPr>
        <w:t>RRCReconfiguration</w:t>
      </w:r>
      <w:proofErr w:type="spellEnd"/>
      <w:r w:rsidRPr="00331BBB">
        <w:t xml:space="preserve"> message including the </w:t>
      </w:r>
      <w:proofErr w:type="spellStart"/>
      <w:r w:rsidRPr="00331BBB">
        <w:rPr>
          <w:i/>
        </w:rPr>
        <w:t>reconfigurationWithSync</w:t>
      </w:r>
      <w:proofErr w:type="spellEnd"/>
      <w:r w:rsidRPr="00331BBB">
        <w:t xml:space="preserve"> was received before the connection failure:</w:t>
      </w:r>
    </w:p>
    <w:p w14:paraId="79AA3B3E" w14:textId="77777777" w:rsidR="002C41C9" w:rsidRPr="00331BBB" w:rsidRDefault="002C41C9" w:rsidP="002C41C9">
      <w:pPr>
        <w:pStyle w:val="B6"/>
      </w:pPr>
      <w:r w:rsidRPr="00785849">
        <w:t>6&gt;</w:t>
      </w:r>
      <w:r w:rsidRPr="00785849">
        <w:tab/>
        <w:t xml:space="preserve">if the last </w:t>
      </w:r>
      <w:proofErr w:type="spellStart"/>
      <w:r w:rsidRPr="00785849">
        <w:rPr>
          <w:i/>
        </w:rPr>
        <w:t>RRCReconfiguration</w:t>
      </w:r>
      <w:proofErr w:type="spellEnd"/>
      <w:r w:rsidRPr="00A125B2">
        <w:t xml:space="preserve"> message including the </w:t>
      </w:r>
      <w:proofErr w:type="spellStart"/>
      <w:r w:rsidRPr="00331BBB">
        <w:rPr>
          <w:i/>
          <w:lang w:val="en-GB"/>
        </w:rPr>
        <w:t>reconfigurationWithSync</w:t>
      </w:r>
      <w:proofErr w:type="spellEnd"/>
      <w:r w:rsidRPr="00331BBB">
        <w:rPr>
          <w:lang w:val="en-GB"/>
        </w:rPr>
        <w:t xml:space="preserve"> </w:t>
      </w:r>
      <w:r w:rsidRPr="00331BBB">
        <w:t>concerned an intra NR handover:</w:t>
      </w:r>
    </w:p>
    <w:p w14:paraId="12AFA486" w14:textId="77777777" w:rsidR="002C41C9" w:rsidRPr="00331BBB" w:rsidRDefault="002C41C9" w:rsidP="002C41C9">
      <w:pPr>
        <w:pStyle w:val="B7"/>
      </w:pPr>
      <w:bookmarkStart w:id="13" w:name="_Hlk34403629"/>
      <w:r w:rsidRPr="00331BBB">
        <w:lastRenderedPageBreak/>
        <w:t>7&gt;</w:t>
      </w:r>
      <w:r w:rsidRPr="00331BBB">
        <w:tab/>
        <w:t xml:space="preserve">include the </w:t>
      </w:r>
      <w:proofErr w:type="spellStart"/>
      <w:r w:rsidRPr="00331BBB">
        <w:rPr>
          <w:i/>
        </w:rPr>
        <w:t>previousPCellId</w:t>
      </w:r>
      <w:proofErr w:type="spellEnd"/>
      <w:r w:rsidRPr="00331BBB">
        <w:t xml:space="preserve"> and set it to the global cell identity and the tracking area code of the </w:t>
      </w:r>
      <w:proofErr w:type="spellStart"/>
      <w:r w:rsidRPr="00331BBB">
        <w:t>PCell</w:t>
      </w:r>
      <w:proofErr w:type="spellEnd"/>
      <w:r w:rsidRPr="00331BBB">
        <w:t xml:space="preserve"> where the last </w:t>
      </w:r>
      <w:proofErr w:type="spellStart"/>
      <w:r w:rsidRPr="00331BBB">
        <w:rPr>
          <w:i/>
        </w:rPr>
        <w:t>RRCReconfiguration</w:t>
      </w:r>
      <w:proofErr w:type="spellEnd"/>
      <w:r w:rsidRPr="00331BBB">
        <w:t xml:space="preserve"> message including </w:t>
      </w:r>
      <w:proofErr w:type="spellStart"/>
      <w:r w:rsidRPr="00331BBB">
        <w:rPr>
          <w:i/>
          <w:lang w:val="en-GB"/>
        </w:rPr>
        <w:t>reconfigurationWithSync</w:t>
      </w:r>
      <w:proofErr w:type="spellEnd"/>
      <w:r w:rsidRPr="00331BBB">
        <w:rPr>
          <w:lang w:val="en-GB"/>
        </w:rPr>
        <w:t xml:space="preserve"> </w:t>
      </w:r>
      <w:r w:rsidRPr="00331BBB">
        <w:t>was received;</w:t>
      </w:r>
    </w:p>
    <w:bookmarkEnd w:id="13"/>
    <w:p w14:paraId="77476AD7" w14:textId="77777777" w:rsidR="002C41C9" w:rsidRPr="00331BBB" w:rsidRDefault="002C41C9" w:rsidP="002C41C9">
      <w:pPr>
        <w:pStyle w:val="B7"/>
      </w:pPr>
      <w:r w:rsidRPr="00331BBB">
        <w:t>7&gt;</w:t>
      </w:r>
      <w:r w:rsidRPr="00331BBB">
        <w:tab/>
      </w:r>
      <w:r w:rsidRPr="00331BBB">
        <w:rPr>
          <w:lang w:eastAsia="zh-CN"/>
        </w:rPr>
        <w:t>set the</w:t>
      </w:r>
      <w:r w:rsidRPr="00331BBB">
        <w:t xml:space="preserve"> </w:t>
      </w:r>
      <w:proofErr w:type="spellStart"/>
      <w:r w:rsidRPr="00331BBB">
        <w:rPr>
          <w:i/>
        </w:rPr>
        <w:t>time</w:t>
      </w:r>
      <w:r w:rsidRPr="00331BBB">
        <w:rPr>
          <w:i/>
          <w:lang w:eastAsia="zh-CN"/>
        </w:rPr>
        <w:t>ConnFailure</w:t>
      </w:r>
      <w:proofErr w:type="spellEnd"/>
      <w:r w:rsidRPr="00331BBB">
        <w:t xml:space="preserve"> to the </w:t>
      </w:r>
      <w:r w:rsidRPr="00331BBB">
        <w:rPr>
          <w:lang w:eastAsia="zh-CN"/>
        </w:rPr>
        <w:t>elapsed</w:t>
      </w:r>
      <w:r w:rsidRPr="00331BBB">
        <w:t xml:space="preserve"> time </w:t>
      </w:r>
      <w:r w:rsidRPr="00331BBB">
        <w:rPr>
          <w:lang w:eastAsia="zh-CN"/>
        </w:rPr>
        <w:t xml:space="preserve">since reception of the last </w:t>
      </w:r>
      <w:proofErr w:type="spellStart"/>
      <w:r w:rsidRPr="00331BBB">
        <w:rPr>
          <w:i/>
        </w:rPr>
        <w:t>RRCReconfiguration</w:t>
      </w:r>
      <w:proofErr w:type="spellEnd"/>
      <w:r w:rsidRPr="00331BBB">
        <w:t xml:space="preserve"> message including the </w:t>
      </w:r>
      <w:proofErr w:type="spellStart"/>
      <w:r w:rsidRPr="00331BBB">
        <w:rPr>
          <w:i/>
          <w:lang w:val="en-GB"/>
        </w:rPr>
        <w:t>reconfigurationWithSync</w:t>
      </w:r>
      <w:proofErr w:type="spellEnd"/>
      <w:r w:rsidRPr="00331BBB">
        <w:rPr>
          <w:lang w:eastAsia="zh-CN"/>
        </w:rPr>
        <w:t>;</w:t>
      </w:r>
    </w:p>
    <w:p w14:paraId="09DAA2DC" w14:textId="77777777" w:rsidR="002C41C9" w:rsidRPr="00331BBB" w:rsidRDefault="002C41C9" w:rsidP="002C41C9">
      <w:pPr>
        <w:pStyle w:val="B5"/>
      </w:pPr>
      <w:r w:rsidRPr="00331BBB">
        <w:t>5&gt;</w:t>
      </w:r>
      <w:r w:rsidRPr="00331BBB">
        <w:tab/>
        <w:t xml:space="preserve">set the </w:t>
      </w:r>
      <w:proofErr w:type="spellStart"/>
      <w:r w:rsidRPr="00331BBB">
        <w:t>connectionFailureType</w:t>
      </w:r>
      <w:proofErr w:type="spellEnd"/>
      <w:r w:rsidRPr="00331BBB">
        <w:t xml:space="preserve"> to </w:t>
      </w:r>
      <w:proofErr w:type="spellStart"/>
      <w:r w:rsidRPr="00331BBB">
        <w:t>rlf</w:t>
      </w:r>
      <w:proofErr w:type="spellEnd"/>
      <w:r w:rsidRPr="00331BBB">
        <w:t>;</w:t>
      </w:r>
    </w:p>
    <w:p w14:paraId="23A68301" w14:textId="77777777" w:rsidR="002C41C9" w:rsidRPr="00331BBB" w:rsidRDefault="002C41C9" w:rsidP="002C41C9">
      <w:pPr>
        <w:pStyle w:val="B5"/>
      </w:pPr>
      <w:r w:rsidRPr="00331BBB">
        <w:t>5&gt;</w:t>
      </w:r>
      <w:r w:rsidRPr="00331BBB">
        <w:tab/>
        <w:t xml:space="preserve">set the c-RNTI to the C-RNTI used in the </w:t>
      </w:r>
      <w:proofErr w:type="spellStart"/>
      <w:r w:rsidRPr="00331BBB">
        <w:t>PCell</w:t>
      </w:r>
      <w:proofErr w:type="spellEnd"/>
      <w:r w:rsidRPr="00331BBB">
        <w:t>;</w:t>
      </w:r>
    </w:p>
    <w:p w14:paraId="45FC6FDD" w14:textId="77777777" w:rsidR="002C41C9" w:rsidRPr="00331BBB" w:rsidRDefault="002C41C9" w:rsidP="002C41C9">
      <w:pPr>
        <w:pStyle w:val="B5"/>
      </w:pPr>
      <w:r w:rsidRPr="00331BBB">
        <w:t>5&gt;</w:t>
      </w:r>
      <w:r w:rsidRPr="00331BBB">
        <w:tab/>
        <w:t xml:space="preserve">set the </w:t>
      </w:r>
      <w:proofErr w:type="spellStart"/>
      <w:r w:rsidRPr="00331BBB">
        <w:t>rlf</w:t>
      </w:r>
      <w:proofErr w:type="spellEnd"/>
      <w:r w:rsidRPr="00331BBB">
        <w:t>-Cause to the trigger for detecting radio link failure;</w:t>
      </w:r>
    </w:p>
    <w:p w14:paraId="005C5B76" w14:textId="77777777" w:rsidR="002C41C9" w:rsidRPr="00331BBB" w:rsidRDefault="002C41C9" w:rsidP="002C41C9">
      <w:pPr>
        <w:pStyle w:val="B5"/>
        <w:rPr>
          <w:rFonts w:eastAsia="DengXian"/>
        </w:rPr>
      </w:pPr>
      <w:r w:rsidRPr="00331BBB">
        <w:rPr>
          <w:rFonts w:eastAsia="DengXian"/>
        </w:rPr>
        <w:t>5&gt;</w:t>
      </w:r>
      <w:r w:rsidRPr="00331BBB">
        <w:rPr>
          <w:rFonts w:eastAsia="DengXian"/>
        </w:rPr>
        <w:tab/>
        <w:t xml:space="preserve">if the </w:t>
      </w:r>
      <w:proofErr w:type="spellStart"/>
      <w:r w:rsidRPr="00331BBB">
        <w:t>rlf</w:t>
      </w:r>
      <w:proofErr w:type="spellEnd"/>
      <w:r w:rsidRPr="00331BBB">
        <w:t>-Cause</w:t>
      </w:r>
      <w:r w:rsidRPr="00331BBB">
        <w:rPr>
          <w:rFonts w:eastAsia="DengXian"/>
        </w:rPr>
        <w:t xml:space="preserve"> is set to </w:t>
      </w:r>
      <w:proofErr w:type="spellStart"/>
      <w:r w:rsidRPr="00331BBB">
        <w:rPr>
          <w:rFonts w:eastAsia="DengXian"/>
        </w:rPr>
        <w:t>randomAccessProblem</w:t>
      </w:r>
      <w:proofErr w:type="spellEnd"/>
      <w:r w:rsidRPr="00331BBB">
        <w:rPr>
          <w:rFonts w:eastAsia="DengXian"/>
        </w:rPr>
        <w:t xml:space="preserve"> </w:t>
      </w:r>
      <w:r w:rsidRPr="00331BBB">
        <w:rPr>
          <w:rFonts w:eastAsia="DengXian"/>
          <w:iCs/>
        </w:rPr>
        <w:t xml:space="preserve">or </w:t>
      </w:r>
      <w:proofErr w:type="spellStart"/>
      <w:r w:rsidRPr="00331BBB">
        <w:rPr>
          <w:rFonts w:eastAsia="DengXian"/>
        </w:rPr>
        <w:t>beamFailureRecoveryFailure</w:t>
      </w:r>
      <w:proofErr w:type="spellEnd"/>
      <w:r w:rsidRPr="00331BBB">
        <w:rPr>
          <w:rFonts w:eastAsia="DengXian"/>
        </w:rPr>
        <w:t>:</w:t>
      </w:r>
    </w:p>
    <w:p w14:paraId="722D801A" w14:textId="77777777" w:rsidR="002C41C9" w:rsidRPr="00331BBB" w:rsidRDefault="002C41C9" w:rsidP="002C41C9">
      <w:pPr>
        <w:pStyle w:val="B6"/>
      </w:pPr>
      <w:r w:rsidRPr="00785849">
        <w:t>6&gt;</w:t>
      </w:r>
      <w:r w:rsidRPr="00785849">
        <w:tab/>
        <w:t xml:space="preserve">set the </w:t>
      </w:r>
      <w:proofErr w:type="spellStart"/>
      <w:r w:rsidRPr="00785849">
        <w:rPr>
          <w:i/>
        </w:rPr>
        <w:t>absoluteFrequencyPointA</w:t>
      </w:r>
      <w:proofErr w:type="spellEnd"/>
      <w:r w:rsidRPr="00785849">
        <w:rPr>
          <w:i/>
        </w:rPr>
        <w:t xml:space="preserve"> </w:t>
      </w:r>
      <w:r w:rsidRPr="00A125B2">
        <w:t>to indicate the absolute frequency of the reference resource block associated to the random-access resources;</w:t>
      </w:r>
    </w:p>
    <w:p w14:paraId="5698552A" w14:textId="77777777" w:rsidR="002C41C9" w:rsidRPr="00331BBB" w:rsidRDefault="002C41C9" w:rsidP="002C41C9">
      <w:pPr>
        <w:pStyle w:val="B6"/>
      </w:pPr>
      <w:r w:rsidRPr="00785849">
        <w:t>6&gt;</w:t>
      </w:r>
      <w:r w:rsidRPr="00785849">
        <w:tab/>
        <w:t xml:space="preserve">set the </w:t>
      </w:r>
      <w:proofErr w:type="spellStart"/>
      <w:r w:rsidRPr="00A125B2">
        <w:rPr>
          <w:i/>
        </w:rPr>
        <w:t>locationAndBandwidth</w:t>
      </w:r>
      <w:proofErr w:type="spellEnd"/>
      <w:r w:rsidRPr="00A125B2">
        <w:t xml:space="preserve"> and</w:t>
      </w:r>
      <w:r w:rsidRPr="00A125B2">
        <w:rPr>
          <w:i/>
        </w:rPr>
        <w:t xml:space="preserve"> </w:t>
      </w:r>
      <w:proofErr w:type="spellStart"/>
      <w:r w:rsidRPr="00A125B2">
        <w:rPr>
          <w:i/>
        </w:rPr>
        <w:t>subcarrierSpacing</w:t>
      </w:r>
      <w:proofErr w:type="spellEnd"/>
      <w:r w:rsidRPr="00A125B2">
        <w:rPr>
          <w:i/>
        </w:rPr>
        <w:t xml:space="preserve"> </w:t>
      </w:r>
      <w:r w:rsidRPr="00A125B2">
        <w:t>associated to the UL BWP of the random-access resources;</w:t>
      </w:r>
    </w:p>
    <w:p w14:paraId="2D080DE4" w14:textId="77777777" w:rsidR="002C41C9" w:rsidRDefault="002C41C9" w:rsidP="002C41C9">
      <w:pPr>
        <w:pStyle w:val="B6"/>
        <w:rPr>
          <w:ins w:id="14" w:author="Nokia" w:date="2020-04-09T23:40:00Z"/>
          <w:lang w:val="en-GB" w:eastAsia="ko-KR"/>
        </w:rPr>
      </w:pPr>
      <w:r w:rsidRPr="00331BBB">
        <w:rPr>
          <w:lang w:val="en-GB"/>
        </w:rPr>
        <w:t>6&gt;</w:t>
      </w:r>
      <w:r w:rsidRPr="00331BBB">
        <w:rPr>
          <w:lang w:val="en-GB"/>
        </w:rPr>
        <w:tab/>
      </w:r>
      <w:r w:rsidRPr="00331BBB">
        <w:rPr>
          <w:lang w:val="en-GB" w:eastAsia="ko-KR"/>
        </w:rPr>
        <w:t xml:space="preserve">set the </w:t>
      </w:r>
      <w:r w:rsidRPr="00331BBB">
        <w:rPr>
          <w:i/>
          <w:lang w:val="en-GB" w:eastAsia="ko-KR"/>
        </w:rPr>
        <w:t>msg1-FrequencyStart, msg1-FDM</w:t>
      </w:r>
      <w:r w:rsidRPr="00331BBB">
        <w:rPr>
          <w:lang w:val="en-GB" w:eastAsia="ko-KR"/>
        </w:rPr>
        <w:t xml:space="preserve"> and</w:t>
      </w:r>
      <w:r w:rsidRPr="00331BBB">
        <w:rPr>
          <w:i/>
          <w:lang w:val="en-GB" w:eastAsia="ko-KR"/>
        </w:rPr>
        <w:t xml:space="preserve"> msg1-SubcarrierSpacing </w:t>
      </w:r>
      <w:r w:rsidRPr="00331BBB">
        <w:rPr>
          <w:lang w:val="en-GB" w:eastAsia="ko-KR"/>
        </w:rPr>
        <w:t>associated to the random-access resources;</w:t>
      </w:r>
    </w:p>
    <w:p w14:paraId="4105725D" w14:textId="40FE063C" w:rsidR="0068007A" w:rsidRPr="0068007A" w:rsidRDefault="0068007A" w:rsidP="0068007A">
      <w:pPr>
        <w:pStyle w:val="B6"/>
        <w:rPr>
          <w:ins w:id="15" w:author="Nokia" w:date="2020-04-09T23:40:00Z"/>
          <w:lang w:val="en-GB"/>
        </w:rPr>
      </w:pPr>
      <w:ins w:id="16" w:author="Nokia" w:date="2020-04-09T23:40:00Z">
        <w:r>
          <w:rPr>
            <w:lang w:val="en-GB"/>
          </w:rPr>
          <w:t>6</w:t>
        </w:r>
        <w:r w:rsidRPr="0068007A">
          <w:rPr>
            <w:lang w:val="en-GB"/>
          </w:rPr>
          <w:t>&gt;</w:t>
        </w:r>
        <w:r w:rsidRPr="0068007A">
          <w:rPr>
            <w:lang w:val="en-GB"/>
          </w:rPr>
          <w:tab/>
          <w:t xml:space="preserve">set the </w:t>
        </w:r>
        <w:proofErr w:type="spellStart"/>
        <w:r w:rsidRPr="0068007A">
          <w:rPr>
            <w:i/>
            <w:iCs/>
            <w:lang w:val="en-GB"/>
          </w:rPr>
          <w:t>raPurpose</w:t>
        </w:r>
        <w:proofErr w:type="spellEnd"/>
        <w:r w:rsidRPr="0068007A">
          <w:rPr>
            <w:lang w:val="en-GB"/>
          </w:rPr>
          <w:t xml:space="preserve"> to include the purpose of triggering the random-access procedure;</w:t>
        </w:r>
      </w:ins>
    </w:p>
    <w:p w14:paraId="2909B14E" w14:textId="77777777" w:rsidR="002C41C9" w:rsidRPr="00785849" w:rsidRDefault="002C41C9" w:rsidP="002C41C9">
      <w:pPr>
        <w:pStyle w:val="B6"/>
        <w:rPr>
          <w:rFonts w:eastAsia="DengXian"/>
        </w:rPr>
      </w:pPr>
      <w:r w:rsidRPr="00331BBB">
        <w:rPr>
          <w:lang w:val="en-GB"/>
        </w:rPr>
        <w:t>6&gt;</w:t>
      </w:r>
      <w:r w:rsidRPr="00331BBB">
        <w:rPr>
          <w:lang w:val="en-GB"/>
        </w:rPr>
        <w:tab/>
      </w:r>
      <w:r w:rsidRPr="00331BBB">
        <w:rPr>
          <w:rFonts w:eastAsia="DengXian"/>
        </w:rPr>
        <w:t xml:space="preserve">set the parameters associated to individual random-access attempt in the chronological order of </w:t>
      </w:r>
      <w:proofErr w:type="spellStart"/>
      <w:r w:rsidRPr="00331BBB">
        <w:rPr>
          <w:rFonts w:eastAsia="DengXian"/>
        </w:rPr>
        <w:t>attmepts</w:t>
      </w:r>
      <w:proofErr w:type="spellEnd"/>
      <w:r w:rsidRPr="00331BBB">
        <w:rPr>
          <w:rFonts w:eastAsia="DengXian"/>
        </w:rPr>
        <w:t xml:space="preserve"> in the </w:t>
      </w:r>
      <w:proofErr w:type="spellStart"/>
      <w:r w:rsidRPr="00331BBB">
        <w:rPr>
          <w:rFonts w:eastAsia="DengXian"/>
          <w:i/>
          <w:iCs/>
        </w:rPr>
        <w:t>perRAInfoList</w:t>
      </w:r>
      <w:proofErr w:type="spellEnd"/>
      <w:r w:rsidRPr="00331BBB">
        <w:rPr>
          <w:rFonts w:eastAsia="DengXian"/>
        </w:rPr>
        <w:t xml:space="preserve"> as follows:</w:t>
      </w:r>
    </w:p>
    <w:p w14:paraId="73E3D021" w14:textId="77777777" w:rsidR="002C41C9" w:rsidRPr="00331BBB" w:rsidRDefault="002C41C9" w:rsidP="002C41C9">
      <w:pPr>
        <w:pStyle w:val="B7"/>
        <w:rPr>
          <w:rFonts w:eastAsia="DengXian"/>
        </w:rPr>
      </w:pPr>
      <w:r w:rsidRPr="00331BBB">
        <w:rPr>
          <w:rFonts w:eastAsia="DengXian"/>
        </w:rPr>
        <w:t>7&gt;</w:t>
      </w:r>
      <w:r w:rsidRPr="00331BBB">
        <w:rPr>
          <w:rFonts w:eastAsia="DengXian"/>
        </w:rPr>
        <w:tab/>
        <w:t xml:space="preserve">if the random-access resource used is associated to a SS/PBCH block, set the associated random-access parameters for the successive random-access attempts associated to the same SS/PBCH block for one or more </w:t>
      </w:r>
      <w:proofErr w:type="spellStart"/>
      <w:r w:rsidRPr="00331BBB">
        <w:rPr>
          <w:rFonts w:eastAsia="DengXian"/>
        </w:rPr>
        <w:t>radom</w:t>
      </w:r>
      <w:proofErr w:type="spellEnd"/>
      <w:r w:rsidRPr="00331BBB">
        <w:rPr>
          <w:rFonts w:eastAsia="DengXian"/>
        </w:rPr>
        <w:t>-access attempts as follows:</w:t>
      </w:r>
    </w:p>
    <w:p w14:paraId="05B4772E" w14:textId="77777777" w:rsidR="002C41C9" w:rsidRPr="00331BBB" w:rsidRDefault="002C41C9" w:rsidP="002C41C9">
      <w:pPr>
        <w:pStyle w:val="B8"/>
        <w:rPr>
          <w:rFonts w:eastAsia="DengXian"/>
        </w:rPr>
      </w:pPr>
      <w:r w:rsidRPr="00331BBB">
        <w:rPr>
          <w:rFonts w:eastAsia="DengXian"/>
        </w:rPr>
        <w:t>8&gt;</w:t>
      </w:r>
      <w:r w:rsidRPr="00331BBB">
        <w:rPr>
          <w:rFonts w:eastAsia="DengXian"/>
        </w:rPr>
        <w:tab/>
        <w:t xml:space="preserve">set the </w:t>
      </w:r>
      <w:proofErr w:type="spellStart"/>
      <w:r w:rsidRPr="00331BBB">
        <w:rPr>
          <w:rFonts w:eastAsia="DengXian"/>
          <w:i/>
          <w:iCs/>
        </w:rPr>
        <w:t>ssb</w:t>
      </w:r>
      <w:proofErr w:type="spellEnd"/>
      <w:r w:rsidRPr="00331BBB">
        <w:rPr>
          <w:rFonts w:eastAsia="DengXian"/>
          <w:i/>
          <w:iCs/>
        </w:rPr>
        <w:t>-Index</w:t>
      </w:r>
      <w:r w:rsidRPr="00331BBB">
        <w:rPr>
          <w:rFonts w:eastAsia="DengXian"/>
        </w:rPr>
        <w:t xml:space="preserve"> to include the SS/PBCH block index associated to the used random-access resource;</w:t>
      </w:r>
    </w:p>
    <w:p w14:paraId="774CD67B" w14:textId="77777777" w:rsidR="002C41C9" w:rsidRPr="00331BBB" w:rsidRDefault="002C41C9" w:rsidP="002C41C9">
      <w:pPr>
        <w:pStyle w:val="B8"/>
        <w:rPr>
          <w:rFonts w:eastAsia="DengXian"/>
          <w:i/>
        </w:rPr>
      </w:pPr>
      <w:r w:rsidRPr="00331BBB">
        <w:rPr>
          <w:rFonts w:eastAsia="DengXian"/>
        </w:rPr>
        <w:t>8&gt;</w:t>
      </w:r>
      <w:r w:rsidRPr="00331BBB">
        <w:rPr>
          <w:rFonts w:eastAsia="DengXian"/>
        </w:rPr>
        <w:tab/>
        <w:t xml:space="preserve">set the </w:t>
      </w:r>
      <w:proofErr w:type="spellStart"/>
      <w:r w:rsidRPr="00331BBB">
        <w:rPr>
          <w:rFonts w:eastAsia="DengXian"/>
          <w:i/>
          <w:iCs/>
        </w:rPr>
        <w:t>numberOfPreamblesSentOnSSB</w:t>
      </w:r>
      <w:proofErr w:type="spellEnd"/>
      <w:r w:rsidRPr="00331BBB">
        <w:rPr>
          <w:rFonts w:eastAsia="DengXian"/>
        </w:rPr>
        <w:t xml:space="preserve"> to indicate the number of successive </w:t>
      </w:r>
      <w:proofErr w:type="gramStart"/>
      <w:r w:rsidRPr="00331BBB">
        <w:rPr>
          <w:rFonts w:eastAsia="DengXian"/>
        </w:rPr>
        <w:t>random access</w:t>
      </w:r>
      <w:proofErr w:type="gramEnd"/>
      <w:r w:rsidRPr="00331BBB">
        <w:rPr>
          <w:rFonts w:eastAsia="DengXian"/>
        </w:rPr>
        <w:t xml:space="preserve"> attempts associated to the SS/PBCH block; </w:t>
      </w:r>
    </w:p>
    <w:p w14:paraId="59CD246B" w14:textId="77777777" w:rsidR="002C41C9" w:rsidRPr="00331BBB" w:rsidRDefault="002C41C9" w:rsidP="002C41C9">
      <w:pPr>
        <w:pStyle w:val="B8"/>
      </w:pPr>
      <w:r w:rsidRPr="00331BBB">
        <w:t>8&gt;</w:t>
      </w:r>
      <w:r w:rsidRPr="00331BBB">
        <w:tab/>
        <w:t>for each random-access attempt performed on the random-access resource, include the following parameters in the chronological order of the random-access attempt:</w:t>
      </w:r>
    </w:p>
    <w:p w14:paraId="2DFB00E7" w14:textId="77777777" w:rsidR="002C41C9" w:rsidRPr="00331BBB" w:rsidRDefault="002C41C9" w:rsidP="002C41C9">
      <w:pPr>
        <w:pStyle w:val="B9"/>
      </w:pPr>
      <w:r w:rsidRPr="00331BBB">
        <w:t>9&gt;</w:t>
      </w:r>
      <w:r w:rsidRPr="00331BBB">
        <w:tab/>
        <w:t>if contention resolution was not successful as specified in TS 38.321 [6] for the transmitted preamble:</w:t>
      </w:r>
    </w:p>
    <w:p w14:paraId="115E6434" w14:textId="77777777" w:rsidR="002C41C9" w:rsidRPr="00A125B2" w:rsidRDefault="002C41C9" w:rsidP="002C41C9">
      <w:pPr>
        <w:pStyle w:val="B10"/>
      </w:pPr>
      <w:r w:rsidRPr="00785849">
        <w:t xml:space="preserve">10&gt; </w:t>
      </w:r>
      <w:r w:rsidRPr="00A125B2">
        <w:tab/>
        <w:t xml:space="preserve">set the </w:t>
      </w:r>
      <w:proofErr w:type="spellStart"/>
      <w:r w:rsidRPr="00A125B2">
        <w:t>contentionDetected</w:t>
      </w:r>
      <w:proofErr w:type="spellEnd"/>
      <w:r w:rsidRPr="00A125B2">
        <w:t xml:space="preserve"> to </w:t>
      </w:r>
      <w:r w:rsidRPr="00A125B2">
        <w:rPr>
          <w:iCs/>
          <w:lang w:eastAsia="zh-CN"/>
        </w:rPr>
        <w:t>true</w:t>
      </w:r>
      <w:r w:rsidRPr="00A125B2">
        <w:t>;</w:t>
      </w:r>
    </w:p>
    <w:p w14:paraId="6D36E0E6" w14:textId="77777777" w:rsidR="002C41C9" w:rsidRPr="00331BBB" w:rsidRDefault="002C41C9" w:rsidP="002C41C9">
      <w:pPr>
        <w:pStyle w:val="B9"/>
      </w:pPr>
      <w:r w:rsidRPr="00331BBB">
        <w:t>9&gt;</w:t>
      </w:r>
      <w:r w:rsidRPr="00331BBB">
        <w:tab/>
        <w:t>else:</w:t>
      </w:r>
    </w:p>
    <w:p w14:paraId="6D5ED8BB" w14:textId="77777777" w:rsidR="002C41C9" w:rsidRPr="00331BBB" w:rsidRDefault="002C41C9" w:rsidP="002C41C9">
      <w:pPr>
        <w:pStyle w:val="B10"/>
      </w:pPr>
      <w:r w:rsidRPr="00785849">
        <w:t>10&gt;</w:t>
      </w:r>
      <w:r w:rsidRPr="00785849">
        <w:tab/>
        <w:t xml:space="preserve">set the </w:t>
      </w:r>
      <w:proofErr w:type="spellStart"/>
      <w:r w:rsidRPr="00785849">
        <w:t>contentionDetected</w:t>
      </w:r>
      <w:proofErr w:type="spellEnd"/>
      <w:r w:rsidRPr="00785849">
        <w:t xml:space="preserve"> to </w:t>
      </w:r>
      <w:r w:rsidRPr="00785849">
        <w:rPr>
          <w:iCs/>
          <w:lang w:eastAsia="zh-CN"/>
        </w:rPr>
        <w:t>false</w:t>
      </w:r>
      <w:r w:rsidRPr="00785849">
        <w:t>;</w:t>
      </w:r>
    </w:p>
    <w:p w14:paraId="6AAD5D77" w14:textId="77777777" w:rsidR="002C41C9" w:rsidRPr="00331BBB" w:rsidRDefault="002C41C9" w:rsidP="002C41C9">
      <w:pPr>
        <w:pStyle w:val="B9"/>
      </w:pPr>
      <w:r w:rsidRPr="00331BBB">
        <w:t>9&gt;</w:t>
      </w:r>
      <w:r w:rsidRPr="00331BBB">
        <w:tab/>
        <w:t xml:space="preserve">if the SS/PBCH block RSRP of the SS/PBCH block corresponding to the random-access resource used in the random-access attempt is above </w:t>
      </w:r>
      <w:proofErr w:type="spellStart"/>
      <w:r w:rsidRPr="00331BBB">
        <w:rPr>
          <w:i/>
        </w:rPr>
        <w:t>rsrp-ThresholdSSB</w:t>
      </w:r>
      <w:proofErr w:type="spellEnd"/>
      <w:r w:rsidRPr="00331BBB">
        <w:t>:</w:t>
      </w:r>
    </w:p>
    <w:p w14:paraId="17E78EDA" w14:textId="77777777" w:rsidR="002C41C9" w:rsidRPr="00331BBB" w:rsidRDefault="002C41C9" w:rsidP="002C41C9">
      <w:pPr>
        <w:pStyle w:val="B10"/>
      </w:pPr>
      <w:r w:rsidRPr="00785849">
        <w:t>10&gt;</w:t>
      </w:r>
      <w:r w:rsidRPr="00785849">
        <w:tab/>
        <w:t xml:space="preserve">set the </w:t>
      </w:r>
      <w:proofErr w:type="spellStart"/>
      <w:r w:rsidRPr="00785849">
        <w:t>dlRSRPAboveThreshold</w:t>
      </w:r>
      <w:proofErr w:type="spellEnd"/>
      <w:r w:rsidRPr="00785849">
        <w:t xml:space="preserve"> to </w:t>
      </w:r>
      <w:r w:rsidRPr="00785849">
        <w:rPr>
          <w:iCs/>
        </w:rPr>
        <w:t>true</w:t>
      </w:r>
      <w:r w:rsidRPr="00785849">
        <w:t>;</w:t>
      </w:r>
    </w:p>
    <w:p w14:paraId="295FF4E6" w14:textId="77777777" w:rsidR="002C41C9" w:rsidRPr="00331BBB" w:rsidRDefault="002C41C9" w:rsidP="002C41C9">
      <w:pPr>
        <w:pStyle w:val="B9"/>
      </w:pPr>
      <w:r w:rsidRPr="00331BBB">
        <w:t>9&gt;</w:t>
      </w:r>
      <w:r w:rsidRPr="00331BBB">
        <w:tab/>
        <w:t>else:</w:t>
      </w:r>
    </w:p>
    <w:p w14:paraId="6142DBC4" w14:textId="77777777" w:rsidR="002C41C9" w:rsidRPr="00A125B2" w:rsidRDefault="002C41C9" w:rsidP="002C41C9">
      <w:pPr>
        <w:pStyle w:val="B10"/>
      </w:pPr>
      <w:r w:rsidRPr="00785849">
        <w:t>10&gt;</w:t>
      </w:r>
      <w:r w:rsidRPr="00A125B2">
        <w:tab/>
        <w:t xml:space="preserve">set the </w:t>
      </w:r>
      <w:proofErr w:type="spellStart"/>
      <w:r w:rsidRPr="00A125B2">
        <w:t>dlRSRPAboveThreshold</w:t>
      </w:r>
      <w:proofErr w:type="spellEnd"/>
      <w:r w:rsidRPr="00A125B2">
        <w:t xml:space="preserve"> to </w:t>
      </w:r>
      <w:r w:rsidRPr="00A125B2">
        <w:rPr>
          <w:iCs/>
        </w:rPr>
        <w:t>false</w:t>
      </w:r>
      <w:r w:rsidRPr="00A125B2">
        <w:t>;</w:t>
      </w:r>
    </w:p>
    <w:p w14:paraId="5CF5E197" w14:textId="77777777" w:rsidR="002C41C9" w:rsidRPr="00331BBB" w:rsidRDefault="002C41C9" w:rsidP="002C41C9">
      <w:pPr>
        <w:pStyle w:val="B7"/>
        <w:rPr>
          <w:rFonts w:eastAsia="DengXian"/>
        </w:rPr>
      </w:pPr>
      <w:r w:rsidRPr="00331BBB">
        <w:rPr>
          <w:rFonts w:eastAsia="DengXian"/>
        </w:rPr>
        <w:lastRenderedPageBreak/>
        <w:t>7&gt;</w:t>
      </w:r>
      <w:r w:rsidRPr="00331BBB">
        <w:rPr>
          <w:rFonts w:eastAsia="DengXian"/>
        </w:rPr>
        <w:tab/>
        <w:t xml:space="preserve">else if the random-access resource used is associated to a CSI-RS, set the associated random-access parameters for the successive random-access attempts associated to the same CSI-RS for one or more </w:t>
      </w:r>
      <w:proofErr w:type="spellStart"/>
      <w:r w:rsidRPr="00331BBB">
        <w:rPr>
          <w:rFonts w:eastAsia="DengXian"/>
        </w:rPr>
        <w:t>radom</w:t>
      </w:r>
      <w:proofErr w:type="spellEnd"/>
      <w:r w:rsidRPr="00331BBB">
        <w:rPr>
          <w:rFonts w:eastAsia="DengXian"/>
        </w:rPr>
        <w:t>-access attempts as follows:</w:t>
      </w:r>
    </w:p>
    <w:p w14:paraId="5FDC5391" w14:textId="77777777" w:rsidR="002C41C9" w:rsidRPr="00331BBB" w:rsidRDefault="002C41C9" w:rsidP="002C41C9">
      <w:pPr>
        <w:pStyle w:val="B8"/>
        <w:rPr>
          <w:rFonts w:eastAsia="DengXian"/>
        </w:rPr>
      </w:pPr>
      <w:r w:rsidRPr="00331BBB">
        <w:rPr>
          <w:rFonts w:eastAsia="DengXian"/>
        </w:rPr>
        <w:t>8&gt;</w:t>
      </w:r>
      <w:r w:rsidRPr="00331BBB">
        <w:rPr>
          <w:rFonts w:eastAsia="DengXian"/>
        </w:rPr>
        <w:tab/>
        <w:t xml:space="preserve">set the </w:t>
      </w:r>
      <w:proofErr w:type="spellStart"/>
      <w:r w:rsidRPr="00331BBB">
        <w:rPr>
          <w:rFonts w:eastAsia="DengXian"/>
          <w:i/>
          <w:iCs/>
        </w:rPr>
        <w:t>csi</w:t>
      </w:r>
      <w:proofErr w:type="spellEnd"/>
      <w:r w:rsidRPr="00331BBB">
        <w:rPr>
          <w:rFonts w:eastAsia="DengXian"/>
          <w:i/>
          <w:iCs/>
        </w:rPr>
        <w:t>-RS-Index</w:t>
      </w:r>
      <w:r w:rsidRPr="00331BBB">
        <w:rPr>
          <w:rFonts w:eastAsia="DengXian"/>
        </w:rPr>
        <w:t xml:space="preserve"> to include the CSI-RS index associated to the used random-access resource;</w:t>
      </w:r>
    </w:p>
    <w:p w14:paraId="227EC93B" w14:textId="77777777" w:rsidR="002C41C9" w:rsidRPr="00331BBB" w:rsidRDefault="002C41C9" w:rsidP="002C41C9">
      <w:pPr>
        <w:pStyle w:val="B8"/>
        <w:rPr>
          <w:rFonts w:eastAsia="DengXian"/>
          <w:i/>
        </w:rPr>
      </w:pPr>
      <w:r w:rsidRPr="00331BBB">
        <w:rPr>
          <w:rFonts w:eastAsia="DengXian"/>
        </w:rPr>
        <w:t>8&gt;</w:t>
      </w:r>
      <w:r w:rsidRPr="00331BBB">
        <w:rPr>
          <w:rFonts w:eastAsia="DengXian"/>
        </w:rPr>
        <w:tab/>
        <w:t xml:space="preserve">set the </w:t>
      </w:r>
      <w:proofErr w:type="spellStart"/>
      <w:r w:rsidRPr="00331BBB">
        <w:rPr>
          <w:rFonts w:eastAsia="DengXian"/>
          <w:i/>
          <w:iCs/>
        </w:rPr>
        <w:t>numberOfPreamblesSentOnCSI</w:t>
      </w:r>
      <w:proofErr w:type="spellEnd"/>
      <w:r w:rsidRPr="00331BBB">
        <w:rPr>
          <w:rFonts w:eastAsia="DengXian"/>
          <w:i/>
          <w:iCs/>
        </w:rPr>
        <w:t>-RS</w:t>
      </w:r>
      <w:r w:rsidRPr="00331BBB">
        <w:rPr>
          <w:rFonts w:eastAsia="DengXian"/>
        </w:rPr>
        <w:t xml:space="preserve"> to indicate the number of successive random-access attempts associated to the CSI-RS; </w:t>
      </w:r>
    </w:p>
    <w:p w14:paraId="74FA90F5" w14:textId="77777777" w:rsidR="002C41C9" w:rsidRPr="00331BBB" w:rsidRDefault="002C41C9" w:rsidP="002C41C9">
      <w:pPr>
        <w:pStyle w:val="B8"/>
      </w:pPr>
      <w:r w:rsidRPr="00331BBB">
        <w:t>8&gt;</w:t>
      </w:r>
      <w:r w:rsidRPr="00331BBB">
        <w:tab/>
        <w:t>for each random-access attempt performed on the random-access resource, include the following parameters in the chronological order of the random-access attempt:</w:t>
      </w:r>
    </w:p>
    <w:p w14:paraId="4B97ED81" w14:textId="77777777" w:rsidR="002C41C9" w:rsidRPr="00331BBB" w:rsidRDefault="002C41C9" w:rsidP="002C41C9">
      <w:pPr>
        <w:pStyle w:val="B9"/>
      </w:pPr>
      <w:r w:rsidRPr="00331BBB">
        <w:t>9&gt;</w:t>
      </w:r>
      <w:r w:rsidRPr="00331BBB">
        <w:tab/>
        <w:t>if contention resolution was not successful as specified in TS 38.321 [6] for the transmitted preamble:</w:t>
      </w:r>
    </w:p>
    <w:p w14:paraId="1E7F5A49" w14:textId="77777777" w:rsidR="002C41C9" w:rsidRPr="00A125B2" w:rsidRDefault="002C41C9" w:rsidP="002C41C9">
      <w:pPr>
        <w:pStyle w:val="B10"/>
      </w:pPr>
      <w:r w:rsidRPr="00785849">
        <w:t>10&gt;</w:t>
      </w:r>
      <w:r w:rsidRPr="00A125B2">
        <w:tab/>
        <w:t xml:space="preserve">set the </w:t>
      </w:r>
      <w:proofErr w:type="spellStart"/>
      <w:r w:rsidRPr="00A125B2">
        <w:t>contentionDetected</w:t>
      </w:r>
      <w:proofErr w:type="spellEnd"/>
      <w:r w:rsidRPr="00A125B2">
        <w:t xml:space="preserve"> to </w:t>
      </w:r>
      <w:r w:rsidRPr="00A125B2">
        <w:rPr>
          <w:iCs/>
          <w:lang w:eastAsia="zh-CN"/>
        </w:rPr>
        <w:t>true</w:t>
      </w:r>
      <w:r w:rsidRPr="00A125B2">
        <w:t>;</w:t>
      </w:r>
    </w:p>
    <w:p w14:paraId="16B775FE" w14:textId="77777777" w:rsidR="002C41C9" w:rsidRPr="00331BBB" w:rsidRDefault="002C41C9" w:rsidP="002C41C9">
      <w:pPr>
        <w:pStyle w:val="B9"/>
      </w:pPr>
      <w:r w:rsidRPr="00331BBB">
        <w:t>9&gt;</w:t>
      </w:r>
      <w:r w:rsidRPr="00331BBB">
        <w:tab/>
        <w:t>else:</w:t>
      </w:r>
    </w:p>
    <w:p w14:paraId="17365217" w14:textId="77777777" w:rsidR="002C41C9" w:rsidRPr="00331BBB" w:rsidRDefault="002C41C9" w:rsidP="002C41C9">
      <w:pPr>
        <w:pStyle w:val="B10"/>
      </w:pPr>
      <w:r w:rsidRPr="00785849">
        <w:t>10&gt;</w:t>
      </w:r>
      <w:r w:rsidRPr="00785849">
        <w:tab/>
        <w:t xml:space="preserve">set the </w:t>
      </w:r>
      <w:proofErr w:type="spellStart"/>
      <w:r w:rsidRPr="00785849">
        <w:t>contentionDetected</w:t>
      </w:r>
      <w:proofErr w:type="spellEnd"/>
      <w:r w:rsidRPr="00785849">
        <w:t xml:space="preserve"> to </w:t>
      </w:r>
      <w:r w:rsidRPr="00785849">
        <w:rPr>
          <w:iCs/>
          <w:lang w:eastAsia="zh-CN"/>
        </w:rPr>
        <w:t>false</w:t>
      </w:r>
      <w:r w:rsidRPr="00785849">
        <w:t>;</w:t>
      </w:r>
    </w:p>
    <w:p w14:paraId="19F7F468" w14:textId="77777777" w:rsidR="002C41C9" w:rsidRPr="00331BBB" w:rsidRDefault="002C41C9" w:rsidP="002C41C9">
      <w:pPr>
        <w:pStyle w:val="B9"/>
      </w:pPr>
      <w:r w:rsidRPr="00331BBB">
        <w:t>9&gt;</w:t>
      </w:r>
      <w:r w:rsidRPr="00331BBB">
        <w:tab/>
        <w:t xml:space="preserve">if the CSI-RS RSRP of the CSI-RS corresponding to the random-access resource used in the random-access attempt is above </w:t>
      </w:r>
      <w:proofErr w:type="spellStart"/>
      <w:r w:rsidRPr="00331BBB">
        <w:rPr>
          <w:i/>
        </w:rPr>
        <w:t>rsrp</w:t>
      </w:r>
      <w:proofErr w:type="spellEnd"/>
      <w:r w:rsidRPr="00331BBB">
        <w:rPr>
          <w:i/>
        </w:rPr>
        <w:t>-</w:t>
      </w:r>
      <w:proofErr w:type="spellStart"/>
      <w:r w:rsidRPr="00331BBB">
        <w:rPr>
          <w:i/>
        </w:rPr>
        <w:t>ThresholdCSI</w:t>
      </w:r>
      <w:proofErr w:type="spellEnd"/>
      <w:r w:rsidRPr="00331BBB">
        <w:rPr>
          <w:i/>
        </w:rPr>
        <w:t>-RS</w:t>
      </w:r>
      <w:r w:rsidRPr="00331BBB">
        <w:t>:</w:t>
      </w:r>
    </w:p>
    <w:p w14:paraId="5867E829" w14:textId="77777777" w:rsidR="002C41C9" w:rsidRPr="00331BBB" w:rsidRDefault="002C41C9" w:rsidP="002C41C9">
      <w:pPr>
        <w:pStyle w:val="B10"/>
      </w:pPr>
      <w:r w:rsidRPr="00785849">
        <w:t>10&gt;</w:t>
      </w:r>
      <w:r w:rsidRPr="00785849">
        <w:tab/>
        <w:t xml:space="preserve"> set the </w:t>
      </w:r>
      <w:proofErr w:type="spellStart"/>
      <w:r w:rsidRPr="00785849">
        <w:t>dlRSRPAboveThreshold</w:t>
      </w:r>
      <w:proofErr w:type="spellEnd"/>
      <w:r w:rsidRPr="00785849">
        <w:t xml:space="preserve"> to </w:t>
      </w:r>
      <w:r w:rsidRPr="00785849">
        <w:rPr>
          <w:iCs/>
        </w:rPr>
        <w:t>true</w:t>
      </w:r>
      <w:r w:rsidRPr="00785849">
        <w:t>;</w:t>
      </w:r>
    </w:p>
    <w:p w14:paraId="25425772" w14:textId="77777777" w:rsidR="002C41C9" w:rsidRPr="00331BBB" w:rsidRDefault="002C41C9" w:rsidP="002C41C9">
      <w:pPr>
        <w:pStyle w:val="B9"/>
      </w:pPr>
      <w:r w:rsidRPr="00331BBB">
        <w:t>9&gt;</w:t>
      </w:r>
      <w:r w:rsidRPr="00331BBB">
        <w:tab/>
        <w:t>else:</w:t>
      </w:r>
    </w:p>
    <w:p w14:paraId="7D216F20" w14:textId="77777777" w:rsidR="002C41C9" w:rsidRPr="00A125B2" w:rsidRDefault="002C41C9" w:rsidP="002C41C9">
      <w:pPr>
        <w:pStyle w:val="B10"/>
      </w:pPr>
      <w:r w:rsidRPr="00785849">
        <w:t>10&gt;</w:t>
      </w:r>
      <w:r w:rsidRPr="00A125B2">
        <w:tab/>
        <w:t xml:space="preserve">set the </w:t>
      </w:r>
      <w:proofErr w:type="spellStart"/>
      <w:r w:rsidRPr="00A125B2">
        <w:t>dlRSRPAboveThreshold</w:t>
      </w:r>
      <w:proofErr w:type="spellEnd"/>
      <w:r w:rsidRPr="00A125B2">
        <w:t xml:space="preserve"> to </w:t>
      </w:r>
      <w:r w:rsidRPr="00A125B2">
        <w:rPr>
          <w:iCs/>
        </w:rPr>
        <w:t>false</w:t>
      </w:r>
      <w:r w:rsidRPr="00A125B2">
        <w:t>;</w:t>
      </w:r>
    </w:p>
    <w:p w14:paraId="06B1201B" w14:textId="77777777" w:rsidR="002C41C9" w:rsidRPr="00331BBB" w:rsidRDefault="002C41C9" w:rsidP="002C41C9">
      <w:pPr>
        <w:pStyle w:val="B4"/>
      </w:pPr>
      <w:r w:rsidRPr="00331BBB">
        <w:t>4&gt;</w:t>
      </w:r>
      <w:r w:rsidRPr="00331BBB">
        <w:tab/>
        <w:t>if AS security has not been activated:</w:t>
      </w:r>
    </w:p>
    <w:p w14:paraId="54295A7D" w14:textId="77777777" w:rsidR="002C41C9" w:rsidRPr="00331BBB" w:rsidRDefault="002C41C9" w:rsidP="002C41C9">
      <w:pPr>
        <w:pStyle w:val="B5"/>
      </w:pPr>
      <w:r w:rsidRPr="00331BBB">
        <w:t>5&gt;</w:t>
      </w:r>
      <w:r w:rsidRPr="00331BBB">
        <w:tab/>
        <w:t>perform the actions upon going to RRC_IDLE as specified in 5.3.11, with release cause 'other</w:t>
      </w:r>
      <w:proofErr w:type="gramStart"/>
      <w:r w:rsidRPr="00331BBB">
        <w:t>';-</w:t>
      </w:r>
      <w:proofErr w:type="gramEnd"/>
    </w:p>
    <w:p w14:paraId="51814D78" w14:textId="77777777" w:rsidR="002C41C9" w:rsidRPr="00331BBB" w:rsidRDefault="002C41C9" w:rsidP="002C41C9">
      <w:pPr>
        <w:pStyle w:val="B4"/>
      </w:pPr>
      <w:r w:rsidRPr="00331BBB">
        <w:t>4&gt;</w:t>
      </w:r>
      <w:r w:rsidRPr="00331BBB">
        <w:tab/>
        <w:t>else if AS security has been activated but SRB2 and at least one DRB have not been setup:</w:t>
      </w:r>
    </w:p>
    <w:p w14:paraId="6885C930" w14:textId="77777777" w:rsidR="002C41C9" w:rsidRPr="00331BBB" w:rsidRDefault="002C41C9" w:rsidP="002C41C9">
      <w:pPr>
        <w:pStyle w:val="B5"/>
      </w:pPr>
      <w:r w:rsidRPr="00331BBB">
        <w:t>5&gt;</w:t>
      </w:r>
      <w:r w:rsidRPr="00331BBB">
        <w:tab/>
        <w:t>perform the actions upon going to RRC_IDLE as specified in 5.3.11, with release cause 'RRC connection failure';</w:t>
      </w:r>
    </w:p>
    <w:p w14:paraId="6F84130C" w14:textId="77777777" w:rsidR="002C41C9" w:rsidRPr="00331BBB" w:rsidRDefault="002C41C9" w:rsidP="002C41C9">
      <w:pPr>
        <w:pStyle w:val="B5"/>
      </w:pPr>
      <w:r w:rsidRPr="00331BBB">
        <w:t>Editor’s note: FFS if the check for SRB2 activation and the setup of one DRB is applicable to IAB nodes.</w:t>
      </w:r>
    </w:p>
    <w:p w14:paraId="38DBA0AE" w14:textId="77777777" w:rsidR="002C41C9" w:rsidRPr="00331BBB" w:rsidRDefault="002C41C9" w:rsidP="002C41C9">
      <w:pPr>
        <w:pStyle w:val="B4"/>
      </w:pPr>
      <w:r w:rsidRPr="00331BBB">
        <w:t>4&gt;</w:t>
      </w:r>
      <w:r w:rsidRPr="00331BBB">
        <w:tab/>
        <w:t>else:</w:t>
      </w:r>
    </w:p>
    <w:p w14:paraId="5CB00DA6" w14:textId="77777777" w:rsidR="002C41C9" w:rsidRPr="00331BBB" w:rsidRDefault="002C41C9" w:rsidP="002C41C9">
      <w:pPr>
        <w:pStyle w:val="B5"/>
      </w:pPr>
      <w:r w:rsidRPr="00331BBB">
        <w:t>5&gt;</w:t>
      </w:r>
      <w:r w:rsidRPr="00331BBB">
        <w:tab/>
        <w:t>if T316 is configured; and</w:t>
      </w:r>
    </w:p>
    <w:p w14:paraId="69087C5C" w14:textId="77777777" w:rsidR="002C41C9" w:rsidRPr="00331BBB" w:rsidRDefault="002C41C9" w:rsidP="002C41C9">
      <w:pPr>
        <w:pStyle w:val="B5"/>
      </w:pPr>
      <w:r w:rsidRPr="00331BBB">
        <w:t>5&gt;</w:t>
      </w:r>
      <w:r w:rsidRPr="00331BBB">
        <w:tab/>
        <w:t xml:space="preserve">if SCG </w:t>
      </w:r>
      <w:r w:rsidRPr="00331BBB">
        <w:rPr>
          <w:lang w:val="en-US"/>
        </w:rPr>
        <w:t xml:space="preserve">transmission </w:t>
      </w:r>
      <w:r w:rsidRPr="00331BBB">
        <w:t xml:space="preserve">is not suspended; and </w:t>
      </w:r>
    </w:p>
    <w:p w14:paraId="0597B436" w14:textId="77777777" w:rsidR="002C41C9" w:rsidRPr="00331BBB" w:rsidRDefault="002C41C9" w:rsidP="002C41C9">
      <w:pPr>
        <w:pStyle w:val="B5"/>
      </w:pPr>
      <w:r w:rsidRPr="00331BBB">
        <w:t>5&gt;</w:t>
      </w:r>
      <w:r w:rsidRPr="00331BBB">
        <w:tab/>
        <w:t xml:space="preserve">if </w:t>
      </w:r>
      <w:proofErr w:type="spellStart"/>
      <w:r w:rsidRPr="00331BBB">
        <w:t>PSCell</w:t>
      </w:r>
      <w:proofErr w:type="spellEnd"/>
      <w:r w:rsidRPr="00331BBB">
        <w:t xml:space="preserve"> change is not ongoing (i.e. timer T304 for the NR </w:t>
      </w:r>
      <w:proofErr w:type="spellStart"/>
      <w:r w:rsidRPr="00331BBB">
        <w:t>PSCell</w:t>
      </w:r>
      <w:proofErr w:type="spellEnd"/>
      <w:r w:rsidRPr="00331BBB">
        <w:t xml:space="preserve"> is not running in case of NR-DC or timer T307 of the E-UTRA </w:t>
      </w:r>
      <w:proofErr w:type="spellStart"/>
      <w:r w:rsidRPr="00331BBB">
        <w:t>PSCell</w:t>
      </w:r>
      <w:proofErr w:type="spellEnd"/>
      <w:r w:rsidRPr="00331BBB">
        <w:t xml:space="preserve"> is not running as specified in TS 36.331 [10], clause 5.3.10.10, in NE-DC):</w:t>
      </w:r>
    </w:p>
    <w:p w14:paraId="27E9267A" w14:textId="77777777" w:rsidR="002C41C9" w:rsidRPr="00785849" w:rsidRDefault="002C41C9" w:rsidP="002C41C9">
      <w:pPr>
        <w:pStyle w:val="B6"/>
      </w:pPr>
      <w:r w:rsidRPr="00331BBB">
        <w:rPr>
          <w:lang w:val="en-GB"/>
        </w:rPr>
        <w:t>6</w:t>
      </w:r>
      <w:r w:rsidRPr="00331BBB">
        <w:t>&gt;</w:t>
      </w:r>
      <w:r w:rsidRPr="00331BBB">
        <w:tab/>
        <w:t xml:space="preserve">initiate the MCG failure information procedure as specified in </w:t>
      </w:r>
      <w:r w:rsidRPr="00785849">
        <w:t>5.7.3b to report MCG radio link failure.</w:t>
      </w:r>
    </w:p>
    <w:p w14:paraId="3675EC44" w14:textId="77777777" w:rsidR="002C41C9" w:rsidRPr="00331BBB" w:rsidRDefault="002C41C9" w:rsidP="002C41C9">
      <w:pPr>
        <w:pStyle w:val="B5"/>
        <w:rPr>
          <w:lang w:val="en-US"/>
        </w:rPr>
      </w:pPr>
      <w:r w:rsidRPr="00331BBB">
        <w:t>5&gt;</w:t>
      </w:r>
      <w:r w:rsidRPr="00331BBB">
        <w:tab/>
        <w:t>else:</w:t>
      </w:r>
    </w:p>
    <w:p w14:paraId="64F5AD4A" w14:textId="77777777" w:rsidR="002C41C9" w:rsidRPr="00785849" w:rsidRDefault="002C41C9" w:rsidP="002C41C9">
      <w:pPr>
        <w:pStyle w:val="B6"/>
      </w:pPr>
      <w:r w:rsidRPr="00331BBB">
        <w:rPr>
          <w:lang w:val="en-GB"/>
        </w:rPr>
        <w:t>6</w:t>
      </w:r>
      <w:r w:rsidRPr="00331BBB">
        <w:t>&gt;</w:t>
      </w:r>
      <w:r w:rsidRPr="00331BBB">
        <w:tab/>
        <w:t>initiate the connection re-establishment procedure as specified in 5.3.7.</w:t>
      </w:r>
    </w:p>
    <w:p w14:paraId="4005DFC0" w14:textId="77777777" w:rsidR="002C41C9" w:rsidRPr="00331BBB" w:rsidRDefault="002C41C9" w:rsidP="002C41C9">
      <w:r w:rsidRPr="00A125B2">
        <w:t xml:space="preserve">The UE may discard the radio link failure information, i.e. release the UE variable </w:t>
      </w:r>
      <w:proofErr w:type="spellStart"/>
      <w:r w:rsidRPr="00A125B2">
        <w:rPr>
          <w:i/>
        </w:rPr>
        <w:t>VarRLF</w:t>
      </w:r>
      <w:proofErr w:type="spellEnd"/>
      <w:r w:rsidRPr="00A125B2">
        <w:rPr>
          <w:i/>
        </w:rPr>
        <w:t>-Report</w:t>
      </w:r>
      <w:r w:rsidRPr="00A125B2">
        <w:t>, 48 hours after the radio link failure is detected.</w:t>
      </w:r>
    </w:p>
    <w:p w14:paraId="3C65A9DC" w14:textId="77777777" w:rsidR="002C41C9" w:rsidRPr="00331BBB" w:rsidRDefault="002C41C9" w:rsidP="002C41C9">
      <w:r w:rsidRPr="00331BBB">
        <w:t>The UE shall:</w:t>
      </w:r>
    </w:p>
    <w:p w14:paraId="23321FFC" w14:textId="77777777" w:rsidR="002C41C9" w:rsidRPr="00331BBB" w:rsidRDefault="002C41C9" w:rsidP="002C41C9">
      <w:pPr>
        <w:pStyle w:val="B1"/>
      </w:pPr>
      <w:r w:rsidRPr="00331BBB">
        <w:lastRenderedPageBreak/>
        <w:t>1&gt;</w:t>
      </w:r>
      <w:r w:rsidRPr="00331BBB">
        <w:tab/>
        <w:t xml:space="preserve">upon T310 expiry in </w:t>
      </w:r>
      <w:proofErr w:type="spellStart"/>
      <w:r w:rsidRPr="00331BBB">
        <w:t>PSCell</w:t>
      </w:r>
      <w:proofErr w:type="spellEnd"/>
      <w:r w:rsidRPr="00331BBB">
        <w:t>; or</w:t>
      </w:r>
    </w:p>
    <w:p w14:paraId="5501CFD3" w14:textId="77777777" w:rsidR="002C41C9" w:rsidRPr="00331BBB" w:rsidRDefault="002C41C9" w:rsidP="002C41C9">
      <w:pPr>
        <w:pStyle w:val="B1"/>
      </w:pPr>
      <w:r w:rsidRPr="00331BBB">
        <w:t>1&gt;</w:t>
      </w:r>
      <w:r w:rsidRPr="00331BBB">
        <w:tab/>
        <w:t xml:space="preserve">upon T312 expiry in </w:t>
      </w:r>
      <w:proofErr w:type="spellStart"/>
      <w:r w:rsidRPr="00331BBB">
        <w:t>PSCell</w:t>
      </w:r>
      <w:proofErr w:type="spellEnd"/>
      <w:r w:rsidRPr="00331BBB">
        <w:t>; or</w:t>
      </w:r>
    </w:p>
    <w:p w14:paraId="418EC438" w14:textId="77777777" w:rsidR="002C41C9" w:rsidRPr="00331BBB" w:rsidRDefault="002C41C9" w:rsidP="002C41C9">
      <w:pPr>
        <w:pStyle w:val="B1"/>
      </w:pPr>
      <w:r w:rsidRPr="00331BBB">
        <w:t>1&gt;</w:t>
      </w:r>
      <w:r w:rsidRPr="00331BBB">
        <w:tab/>
        <w:t>upon random access problem indication from SCG MAC; or</w:t>
      </w:r>
    </w:p>
    <w:p w14:paraId="1D0A67C5" w14:textId="77777777" w:rsidR="002C41C9" w:rsidRPr="00331BBB" w:rsidRDefault="002C41C9" w:rsidP="002C41C9">
      <w:pPr>
        <w:pStyle w:val="B1"/>
      </w:pPr>
      <w:r w:rsidRPr="00331BBB">
        <w:t>1&gt;</w:t>
      </w:r>
      <w:r w:rsidRPr="00331BBB">
        <w:tab/>
        <w:t>upon indication from SCG RLC that the maximum number of retransmissions has been reached; or</w:t>
      </w:r>
    </w:p>
    <w:p w14:paraId="333BB8B9" w14:textId="77777777" w:rsidR="002C41C9" w:rsidRPr="00331BBB" w:rsidRDefault="002C41C9" w:rsidP="002C41C9">
      <w:pPr>
        <w:pStyle w:val="B1"/>
      </w:pPr>
      <w:r w:rsidRPr="00331BBB">
        <w:t>1&gt;</w:t>
      </w:r>
      <w:r w:rsidRPr="00331BBB">
        <w:tab/>
        <w:t>if connected as an IAB-node, upon BH RLF failure indication received on BAP entity from the SCG;</w:t>
      </w:r>
    </w:p>
    <w:p w14:paraId="152A67FA" w14:textId="77777777" w:rsidR="002C41C9" w:rsidRPr="00331BBB" w:rsidRDefault="002C41C9" w:rsidP="002C41C9">
      <w:pPr>
        <w:pStyle w:val="B1"/>
      </w:pPr>
      <w:r w:rsidRPr="00331BBB">
        <w:t>1&gt;</w:t>
      </w:r>
      <w:r w:rsidRPr="00331BBB">
        <w:tab/>
        <w:t>upon indication of consistent uplink LBT failures from SCG MAC:</w:t>
      </w:r>
    </w:p>
    <w:p w14:paraId="16E3A256" w14:textId="77777777" w:rsidR="002C41C9" w:rsidRPr="00331BBB" w:rsidRDefault="002C41C9" w:rsidP="002C41C9">
      <w:pPr>
        <w:pStyle w:val="B2"/>
      </w:pPr>
      <w:r w:rsidRPr="00331BBB">
        <w:t>2&gt;</w:t>
      </w:r>
      <w:r w:rsidRPr="00331BBB">
        <w:tab/>
        <w:t xml:space="preserve">if the indication is from SCG RLC and CA duplication is configured and activated; and for the corresponding logical channel </w:t>
      </w:r>
      <w:proofErr w:type="spellStart"/>
      <w:r w:rsidRPr="00331BBB">
        <w:rPr>
          <w:i/>
        </w:rPr>
        <w:t>allowedServingCells</w:t>
      </w:r>
      <w:proofErr w:type="spellEnd"/>
      <w:r w:rsidRPr="00331BBB">
        <w:t xml:space="preserve"> only includes </w:t>
      </w:r>
      <w:proofErr w:type="spellStart"/>
      <w:r w:rsidRPr="00331BBB">
        <w:t>SCell</w:t>
      </w:r>
      <w:proofErr w:type="spellEnd"/>
      <w:r w:rsidRPr="00331BBB">
        <w:t>(s):</w:t>
      </w:r>
    </w:p>
    <w:p w14:paraId="35D77FC8" w14:textId="77777777" w:rsidR="002C41C9" w:rsidRPr="00331BBB" w:rsidRDefault="002C41C9" w:rsidP="002C41C9">
      <w:pPr>
        <w:pStyle w:val="B3"/>
      </w:pPr>
      <w:r w:rsidRPr="00331BBB">
        <w:t>3&gt;</w:t>
      </w:r>
      <w:r w:rsidRPr="00331BBB">
        <w:tab/>
        <w:t>initiate the failure information procedure as specified in 5.7.5 to report RLC failure.</w:t>
      </w:r>
    </w:p>
    <w:p w14:paraId="274DDA86" w14:textId="77777777" w:rsidR="002C41C9" w:rsidRPr="00331BBB" w:rsidRDefault="002C41C9" w:rsidP="002C41C9">
      <w:pPr>
        <w:pStyle w:val="B2"/>
      </w:pPr>
      <w:r w:rsidRPr="00331BBB">
        <w:t>2&gt;</w:t>
      </w:r>
      <w:r w:rsidRPr="00331BBB">
        <w:tab/>
        <w:t>else if MCG transmission is not suspended:</w:t>
      </w:r>
    </w:p>
    <w:p w14:paraId="70C5095D" w14:textId="77777777" w:rsidR="002C41C9" w:rsidRPr="00331BBB" w:rsidRDefault="002C41C9" w:rsidP="002C41C9">
      <w:pPr>
        <w:pStyle w:val="B3"/>
      </w:pPr>
      <w:r w:rsidRPr="00331BBB">
        <w:t>3&gt;</w:t>
      </w:r>
      <w:r w:rsidRPr="00331BBB">
        <w:tab/>
        <w:t>consider radio link failure to be detected for the SCG, i.e. SCG RLF;</w:t>
      </w:r>
    </w:p>
    <w:p w14:paraId="520527F3" w14:textId="77777777" w:rsidR="002C41C9" w:rsidRPr="00331BBB" w:rsidRDefault="002C41C9" w:rsidP="002C41C9">
      <w:pPr>
        <w:pStyle w:val="B3"/>
      </w:pPr>
      <w:r w:rsidRPr="00331BBB">
        <w:t>3&gt;</w:t>
      </w:r>
      <w:r w:rsidRPr="00331BBB">
        <w:tab/>
        <w:t>initiate the SCG failure information procedure as specified in 5.7.3 to report SCG radio link failure.</w:t>
      </w:r>
    </w:p>
    <w:p w14:paraId="2ADA7629" w14:textId="77777777" w:rsidR="002C41C9" w:rsidRPr="00331BBB" w:rsidRDefault="002C41C9" w:rsidP="002C41C9">
      <w:pPr>
        <w:pStyle w:val="B2"/>
      </w:pPr>
      <w:r w:rsidRPr="00331BBB">
        <w:t>2&gt;</w:t>
      </w:r>
      <w:r w:rsidRPr="00331BBB">
        <w:tab/>
        <w:t>else:</w:t>
      </w:r>
    </w:p>
    <w:p w14:paraId="19F3D76B" w14:textId="77777777" w:rsidR="002C41C9" w:rsidRPr="00331BBB" w:rsidRDefault="002C41C9" w:rsidP="002C41C9">
      <w:pPr>
        <w:pStyle w:val="B3"/>
      </w:pPr>
      <w:r w:rsidRPr="00331BBB">
        <w:t>3&gt;</w:t>
      </w:r>
      <w:r w:rsidRPr="00331BBB">
        <w:tab/>
        <w:t>if the UE is in NR-DC:</w:t>
      </w:r>
    </w:p>
    <w:p w14:paraId="3A9BD327" w14:textId="77777777" w:rsidR="002C41C9" w:rsidRPr="00331BBB" w:rsidRDefault="002C41C9" w:rsidP="002C41C9">
      <w:pPr>
        <w:pStyle w:val="B4"/>
      </w:pPr>
      <w:r w:rsidRPr="00331BBB">
        <w:t>4&gt;</w:t>
      </w:r>
      <w:r w:rsidRPr="00331BBB">
        <w:tab/>
        <w:t>initiate the connection re-establishment procedure as specified in 5.3.7;</w:t>
      </w:r>
    </w:p>
    <w:p w14:paraId="07004A40" w14:textId="77777777" w:rsidR="002C41C9" w:rsidRPr="00331BBB" w:rsidRDefault="002C41C9" w:rsidP="002C41C9">
      <w:pPr>
        <w:pStyle w:val="B3"/>
      </w:pPr>
      <w:r w:rsidRPr="00331BBB">
        <w:t>3&gt;</w:t>
      </w:r>
      <w:r w:rsidRPr="00331BBB">
        <w:tab/>
        <w:t>else (the UE is in (NG)EN-DC):</w:t>
      </w:r>
    </w:p>
    <w:p w14:paraId="312D2CE0" w14:textId="77777777" w:rsidR="002C41C9" w:rsidRPr="00331BBB" w:rsidRDefault="002C41C9" w:rsidP="002C41C9">
      <w:pPr>
        <w:pStyle w:val="B4"/>
      </w:pPr>
      <w:r w:rsidRPr="00331BBB">
        <w:t>4&gt;</w:t>
      </w:r>
      <w:r w:rsidRPr="00331BBB">
        <w:tab/>
        <w:t>initiate the connection re-establishment procedure as specified in TS 36.331 [10], clause 5.3.7;</w:t>
      </w:r>
    </w:p>
    <w:p w14:paraId="6654C81D" w14:textId="77777777" w:rsidR="002C41C9" w:rsidRDefault="002C41C9" w:rsidP="00856FE2">
      <w:pPr>
        <w:rPr>
          <w:noProof/>
        </w:rPr>
      </w:pPr>
    </w:p>
    <w:p w14:paraId="1C62CA13" w14:textId="0DE96651" w:rsidR="00856FE2" w:rsidRPr="00AB51C5" w:rsidRDefault="00704B17" w:rsidP="0085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856FE2">
        <w:rPr>
          <w:i/>
          <w:noProof/>
        </w:rPr>
        <w:t>Modified Subclause</w:t>
      </w:r>
    </w:p>
    <w:p w14:paraId="6D613728" w14:textId="33A18650" w:rsidR="00893F6B" w:rsidRDefault="00893F6B" w:rsidP="00893F6B">
      <w:pPr>
        <w:pStyle w:val="Heading4"/>
        <w:rPr>
          <w:lang w:val="en-US"/>
        </w:rPr>
      </w:pPr>
      <w:bookmarkStart w:id="17" w:name="_Hlk26797390"/>
      <w:r>
        <w:rPr>
          <w:lang w:val="en-US"/>
        </w:rPr>
        <w:t>5.7.1</w:t>
      </w:r>
      <w:r w:rsidR="002C41C9">
        <w:rPr>
          <w:lang w:val="en-US"/>
        </w:rPr>
        <w:t>0</w:t>
      </w:r>
      <w:r>
        <w:rPr>
          <w:lang w:val="en-US"/>
        </w:rPr>
        <w:t>.4</w:t>
      </w:r>
      <w:r>
        <w:rPr>
          <w:lang w:val="en-US"/>
        </w:rPr>
        <w:tab/>
        <w:t xml:space="preserve">Actions upon </w:t>
      </w:r>
      <w:del w:id="18" w:author="Nokia" w:date="2020-04-09T09:54:00Z">
        <w:r w:rsidDel="00F812E0">
          <w:rPr>
            <w:lang w:val="en-US"/>
          </w:rPr>
          <w:delText xml:space="preserve">successful </w:delText>
        </w:r>
      </w:del>
      <w:r>
        <w:rPr>
          <w:lang w:val="en-US"/>
        </w:rPr>
        <w:t>completion of random-access procedure</w:t>
      </w:r>
    </w:p>
    <w:bookmarkEnd w:id="17"/>
    <w:p w14:paraId="18C1F1E2" w14:textId="77777777" w:rsidR="00071481" w:rsidRDefault="00071481" w:rsidP="00893F6B">
      <w:pPr>
        <w:rPr>
          <w:lang w:val="en-US" w:eastAsia="zh-CN"/>
        </w:rPr>
      </w:pPr>
    </w:p>
    <w:p w14:paraId="458DE9A0" w14:textId="75D573A2" w:rsidR="00893F6B" w:rsidRDefault="00893F6B" w:rsidP="00893F6B">
      <w:pPr>
        <w:rPr>
          <w:lang w:val="en-US"/>
        </w:rPr>
      </w:pPr>
      <w:r>
        <w:rPr>
          <w:lang w:val="en-US" w:eastAsia="zh-CN"/>
        </w:rPr>
        <w:t>The UE shall:</w:t>
      </w:r>
    </w:p>
    <w:p w14:paraId="70486EC5" w14:textId="0D68B082" w:rsidR="00893F6B" w:rsidRDefault="00893F6B" w:rsidP="00893F6B">
      <w:pPr>
        <w:pStyle w:val="B1"/>
        <w:rPr>
          <w:lang w:eastAsia="ko-KR"/>
        </w:rPr>
      </w:pPr>
      <w:r>
        <w:t>1&gt;</w:t>
      </w:r>
      <w:r>
        <w:tab/>
        <w:t xml:space="preserve">if the number of </w:t>
      </w:r>
      <w:r>
        <w:rPr>
          <w:lang w:val="en-US"/>
        </w:rPr>
        <w:t>RA-Report</w:t>
      </w:r>
      <w:r>
        <w:rPr>
          <w:lang w:eastAsia="ko-KR"/>
        </w:rPr>
        <w:t xml:space="preserve"> stored in the </w:t>
      </w:r>
      <w:r>
        <w:rPr>
          <w:lang w:val="en-US"/>
        </w:rPr>
        <w:t>RA-</w:t>
      </w:r>
      <w:proofErr w:type="spellStart"/>
      <w:r>
        <w:rPr>
          <w:lang w:val="en-US"/>
        </w:rPr>
        <w:t>Report</w:t>
      </w:r>
      <w:r w:rsidRPr="006E740C">
        <w:rPr>
          <w:lang w:val="en-US"/>
        </w:rPr>
        <w:t>L</w:t>
      </w:r>
      <w:r>
        <w:rPr>
          <w:lang w:val="en-US"/>
        </w:rPr>
        <w:t>ist</w:t>
      </w:r>
      <w:proofErr w:type="spellEnd"/>
      <w:r>
        <w:rPr>
          <w:lang w:val="en-US"/>
        </w:rPr>
        <w:t xml:space="preserve"> is less than 8, then</w:t>
      </w:r>
      <w:r>
        <w:rPr>
          <w:lang w:eastAsia="ko-KR"/>
        </w:rPr>
        <w:t xml:space="preserve"> append the following contents associated to the </w:t>
      </w:r>
      <w:del w:id="19" w:author="Nokia" w:date="2020-04-09T09:54:00Z">
        <w:r w:rsidDel="00F812E0">
          <w:rPr>
            <w:lang w:eastAsia="ko-KR"/>
          </w:rPr>
          <w:delText xml:space="preserve">successfully completed </w:delText>
        </w:r>
      </w:del>
      <w:r>
        <w:rPr>
          <w:lang w:eastAsia="ko-KR"/>
        </w:rPr>
        <w:t xml:space="preserve">random-access procedure as a new entry in the </w:t>
      </w:r>
      <w:proofErr w:type="spellStart"/>
      <w:r>
        <w:rPr>
          <w:i/>
        </w:rPr>
        <w:t>VarRA</w:t>
      </w:r>
      <w:proofErr w:type="spellEnd"/>
      <w:r>
        <w:rPr>
          <w:i/>
        </w:rPr>
        <w:t>-Report</w:t>
      </w:r>
      <w:r>
        <w:rPr>
          <w:lang w:eastAsia="ko-KR"/>
        </w:rPr>
        <w:t>:</w:t>
      </w:r>
    </w:p>
    <w:p w14:paraId="14EEF5A6" w14:textId="6D76ECD7" w:rsidR="00856FE2" w:rsidRDefault="00856FE2" w:rsidP="00856FE2">
      <w:pPr>
        <w:rPr>
          <w:ins w:id="20" w:author="Nokia" w:date="2020-04-09T23:41:00Z"/>
        </w:rPr>
      </w:pPr>
    </w:p>
    <w:p w14:paraId="5A503436" w14:textId="6CCEA3D0" w:rsidR="00017449" w:rsidRPr="00AB51C5" w:rsidRDefault="00017449" w:rsidP="000174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9738A70" w14:textId="77777777" w:rsidR="00017449" w:rsidRDefault="00017449" w:rsidP="00017449">
      <w:pPr>
        <w:pStyle w:val="Heading3"/>
      </w:pPr>
      <w:bookmarkStart w:id="21" w:name="_Toc20425880"/>
      <w:bookmarkStart w:id="22" w:name="_Toc29321276"/>
      <w:bookmarkStart w:id="23" w:name="_Toc36756991"/>
      <w:r w:rsidRPr="00331BBB">
        <w:t>6.2.2</w:t>
      </w:r>
      <w:r w:rsidRPr="00331BBB">
        <w:tab/>
        <w:t>Message definitions</w:t>
      </w:r>
      <w:bookmarkEnd w:id="21"/>
      <w:bookmarkEnd w:id="22"/>
      <w:bookmarkEnd w:id="23"/>
    </w:p>
    <w:p w14:paraId="5F552B80" w14:textId="77777777" w:rsidR="00B07B85" w:rsidRPr="00331BBB" w:rsidRDefault="00B07B85" w:rsidP="00B07B85">
      <w:pPr>
        <w:pStyle w:val="Heading4"/>
      </w:pPr>
      <w:bookmarkStart w:id="24" w:name="_Toc36757035"/>
      <w:r w:rsidRPr="00331BBB">
        <w:t>–</w:t>
      </w:r>
      <w:r w:rsidRPr="00331BBB">
        <w:tab/>
      </w:r>
      <w:proofErr w:type="spellStart"/>
      <w:r w:rsidRPr="00331BBB">
        <w:t>UEInformationResponse</w:t>
      </w:r>
      <w:bookmarkEnd w:id="24"/>
      <w:proofErr w:type="spellEnd"/>
    </w:p>
    <w:p w14:paraId="6172B712" w14:textId="77777777" w:rsidR="00B07B85" w:rsidRPr="00331BBB" w:rsidRDefault="00B07B85" w:rsidP="00B07B85">
      <w:r w:rsidRPr="00331BBB">
        <w:t xml:space="preserve">The </w:t>
      </w:r>
      <w:proofErr w:type="spellStart"/>
      <w:r w:rsidRPr="00331BBB">
        <w:rPr>
          <w:i/>
        </w:rPr>
        <w:t>UEInformationResponse</w:t>
      </w:r>
      <w:proofErr w:type="spellEnd"/>
      <w:r w:rsidRPr="00331BBB">
        <w:t xml:space="preserve"> message is used by the UE to transfer information requested by the network.</w:t>
      </w:r>
    </w:p>
    <w:p w14:paraId="08E62B1F" w14:textId="77777777" w:rsidR="00B07B85" w:rsidRPr="00331BBB" w:rsidRDefault="00B07B85" w:rsidP="00B07B85">
      <w:pPr>
        <w:pStyle w:val="B1"/>
      </w:pPr>
      <w:r w:rsidRPr="00331BBB">
        <w:t>Signalling radio bearer: SRB1</w:t>
      </w:r>
      <w:r w:rsidRPr="00331BBB">
        <w:rPr>
          <w:rFonts w:eastAsia="Malgun Gothic"/>
          <w:lang w:val="en-US"/>
        </w:rPr>
        <w:t xml:space="preserve"> or SRB2 (when logged measurement information is included)</w:t>
      </w:r>
    </w:p>
    <w:p w14:paraId="0111083A" w14:textId="77777777" w:rsidR="00B07B85" w:rsidRPr="00331BBB" w:rsidRDefault="00B07B85" w:rsidP="00B07B85">
      <w:pPr>
        <w:pStyle w:val="B1"/>
      </w:pPr>
      <w:r w:rsidRPr="00331BBB">
        <w:t>RLC-SAP: AM</w:t>
      </w:r>
    </w:p>
    <w:p w14:paraId="057542E2" w14:textId="77777777" w:rsidR="00B07B85" w:rsidRPr="00331BBB" w:rsidRDefault="00B07B85" w:rsidP="00B07B85">
      <w:pPr>
        <w:pStyle w:val="B1"/>
      </w:pPr>
      <w:r w:rsidRPr="00331BBB">
        <w:t>Logical channel: DCCH</w:t>
      </w:r>
    </w:p>
    <w:p w14:paraId="7E939936" w14:textId="77777777" w:rsidR="00B07B85" w:rsidRPr="00331BBB" w:rsidRDefault="00B07B85" w:rsidP="00B07B85">
      <w:pPr>
        <w:pStyle w:val="B1"/>
      </w:pPr>
      <w:r w:rsidRPr="00331BBB">
        <w:t>Direction: UE to network</w:t>
      </w:r>
    </w:p>
    <w:p w14:paraId="7F69B265" w14:textId="77777777" w:rsidR="00B07B85" w:rsidRPr="00331BBB" w:rsidRDefault="00B07B85" w:rsidP="00B07B85">
      <w:pPr>
        <w:pStyle w:val="TH"/>
        <w:rPr>
          <w:bCs/>
          <w:i/>
          <w:iCs/>
        </w:rPr>
      </w:pPr>
      <w:proofErr w:type="spellStart"/>
      <w:r w:rsidRPr="00331BBB">
        <w:rPr>
          <w:bCs/>
          <w:i/>
          <w:iCs/>
        </w:rPr>
        <w:lastRenderedPageBreak/>
        <w:t>UEInformationResponse</w:t>
      </w:r>
      <w:proofErr w:type="spellEnd"/>
      <w:r w:rsidRPr="00331BBB">
        <w:rPr>
          <w:bCs/>
          <w:i/>
          <w:iCs/>
        </w:rPr>
        <w:t xml:space="preserve"> message</w:t>
      </w:r>
    </w:p>
    <w:p w14:paraId="14EDBE5C" w14:textId="77777777" w:rsidR="00B07B85" w:rsidRPr="00A125B2" w:rsidRDefault="00B07B85" w:rsidP="00B07B85">
      <w:pPr>
        <w:pStyle w:val="PL"/>
      </w:pPr>
      <w:r w:rsidRPr="00A125B2">
        <w:t>-- ASN1START</w:t>
      </w:r>
    </w:p>
    <w:p w14:paraId="7FAC9806" w14:textId="77777777" w:rsidR="00B07B85" w:rsidRPr="0020422F" w:rsidRDefault="00B07B85" w:rsidP="00B07B85">
      <w:pPr>
        <w:pStyle w:val="PL"/>
        <w:rPr>
          <w:lang w:val="fr-FR"/>
        </w:rPr>
      </w:pPr>
      <w:r w:rsidRPr="0020422F">
        <w:rPr>
          <w:lang w:val="fr-FR"/>
        </w:rPr>
        <w:t>-- TAG-UEINFORMATIONRESPONSE-START</w:t>
      </w:r>
    </w:p>
    <w:p w14:paraId="1B511EC2" w14:textId="77777777" w:rsidR="00B07B85" w:rsidRPr="0020422F" w:rsidRDefault="00B07B85" w:rsidP="00B07B85">
      <w:pPr>
        <w:pStyle w:val="PL"/>
        <w:rPr>
          <w:lang w:val="fr-FR"/>
        </w:rPr>
      </w:pPr>
    </w:p>
    <w:p w14:paraId="1215C6A1" w14:textId="77777777" w:rsidR="00B07B85" w:rsidRPr="0020422F" w:rsidRDefault="00B07B85" w:rsidP="00B07B85">
      <w:pPr>
        <w:pStyle w:val="PL"/>
        <w:rPr>
          <w:lang w:val="fr-FR"/>
        </w:rPr>
      </w:pPr>
      <w:r w:rsidRPr="0020422F">
        <w:rPr>
          <w:lang w:val="fr-FR"/>
        </w:rPr>
        <w:t>UEInformationResponse-r16 ::=        SEQUENCE {</w:t>
      </w:r>
    </w:p>
    <w:p w14:paraId="6871D345" w14:textId="77777777" w:rsidR="00B07B85" w:rsidRPr="0020422F" w:rsidRDefault="00B07B85" w:rsidP="00B07B85">
      <w:pPr>
        <w:pStyle w:val="PL"/>
        <w:rPr>
          <w:lang w:val="fr-FR"/>
        </w:rPr>
      </w:pPr>
      <w:r w:rsidRPr="0020422F">
        <w:rPr>
          <w:lang w:val="fr-FR"/>
        </w:rPr>
        <w:t xml:space="preserve">    rrc-TransactionIdentifier            RRC-TransactionIdentifier,</w:t>
      </w:r>
    </w:p>
    <w:p w14:paraId="71C2F486" w14:textId="77777777" w:rsidR="00B07B85" w:rsidRPr="0020422F" w:rsidRDefault="00B07B85" w:rsidP="00B07B85">
      <w:pPr>
        <w:pStyle w:val="PL"/>
        <w:rPr>
          <w:lang w:val="fr-FR"/>
        </w:rPr>
      </w:pPr>
      <w:r w:rsidRPr="0020422F">
        <w:rPr>
          <w:lang w:val="fr-FR"/>
        </w:rPr>
        <w:t xml:space="preserve">    criticalExtensions                   CHOICE {</w:t>
      </w:r>
    </w:p>
    <w:p w14:paraId="5F2BBF8D" w14:textId="77777777" w:rsidR="00B07B85" w:rsidRPr="0020422F" w:rsidRDefault="00B07B85" w:rsidP="00B07B85">
      <w:pPr>
        <w:pStyle w:val="PL"/>
        <w:rPr>
          <w:lang w:val="fr-FR"/>
        </w:rPr>
      </w:pPr>
      <w:r w:rsidRPr="0020422F">
        <w:rPr>
          <w:lang w:val="fr-FR"/>
        </w:rPr>
        <w:t xml:space="preserve">        ueInformationResponse-r16            UEInformationResponse-r16-IEs,</w:t>
      </w:r>
    </w:p>
    <w:p w14:paraId="2C605C44" w14:textId="77777777" w:rsidR="00B07B85" w:rsidRPr="00331BBB" w:rsidRDefault="00B07B85" w:rsidP="00B07B85">
      <w:pPr>
        <w:pStyle w:val="PL"/>
      </w:pPr>
      <w:r w:rsidRPr="0020422F">
        <w:rPr>
          <w:lang w:val="fr-FR"/>
        </w:rPr>
        <w:t xml:space="preserve">        </w:t>
      </w:r>
      <w:r w:rsidRPr="00331BBB">
        <w:t xml:space="preserve">criticalExtensionsFuture             </w:t>
      </w:r>
      <w:r w:rsidRPr="00A125B2">
        <w:t>SEQUENCE</w:t>
      </w:r>
      <w:r w:rsidRPr="00331BBB">
        <w:t xml:space="preserve"> {}</w:t>
      </w:r>
    </w:p>
    <w:p w14:paraId="07C06098" w14:textId="77777777" w:rsidR="00B07B85" w:rsidRPr="00331BBB" w:rsidRDefault="00B07B85" w:rsidP="00B07B85">
      <w:pPr>
        <w:pStyle w:val="PL"/>
      </w:pPr>
      <w:r w:rsidRPr="00331BBB">
        <w:t xml:space="preserve">    }</w:t>
      </w:r>
    </w:p>
    <w:p w14:paraId="7A464A0F" w14:textId="77777777" w:rsidR="00B07B85" w:rsidRPr="00331BBB" w:rsidRDefault="00B07B85" w:rsidP="00B07B85">
      <w:pPr>
        <w:pStyle w:val="PL"/>
      </w:pPr>
      <w:r w:rsidRPr="00331BBB">
        <w:t>}</w:t>
      </w:r>
    </w:p>
    <w:p w14:paraId="75940D0B" w14:textId="77777777" w:rsidR="00B07B85" w:rsidRPr="00331BBB" w:rsidRDefault="00B07B85" w:rsidP="00B07B85">
      <w:pPr>
        <w:pStyle w:val="PL"/>
      </w:pPr>
    </w:p>
    <w:p w14:paraId="4BC558E7" w14:textId="77777777" w:rsidR="00B07B85" w:rsidRPr="00331BBB" w:rsidRDefault="00B07B85" w:rsidP="00B07B85">
      <w:pPr>
        <w:pStyle w:val="PL"/>
      </w:pPr>
      <w:r w:rsidRPr="00331BBB">
        <w:t xml:space="preserve">UEInformationResponse-r16-IEs ::=    </w:t>
      </w:r>
      <w:r w:rsidRPr="00A125B2">
        <w:t>SEQUENCE</w:t>
      </w:r>
      <w:r w:rsidRPr="00331BBB">
        <w:t xml:space="preserve"> {</w:t>
      </w:r>
    </w:p>
    <w:p w14:paraId="6CF08423" w14:textId="77777777" w:rsidR="00B07B85" w:rsidRPr="00331BBB" w:rsidRDefault="00B07B85" w:rsidP="00B07B85">
      <w:pPr>
        <w:pStyle w:val="PL"/>
      </w:pPr>
      <w:r w:rsidRPr="00331BBB">
        <w:t xml:space="preserve">    measResultIdleEUTRA-r16              MeasResultIdleEUTRA-r16             </w:t>
      </w:r>
      <w:r w:rsidRPr="00A125B2">
        <w:t>OPTIONAL</w:t>
      </w:r>
      <w:r w:rsidRPr="00331BBB">
        <w:t>,</w:t>
      </w:r>
    </w:p>
    <w:p w14:paraId="620A13F8" w14:textId="77777777" w:rsidR="00B07B85" w:rsidRPr="00331BBB" w:rsidRDefault="00B07B85" w:rsidP="00B07B85">
      <w:pPr>
        <w:pStyle w:val="PL"/>
      </w:pPr>
      <w:r w:rsidRPr="00331BBB">
        <w:t xml:space="preserve">    measResultIdleNR-r16                 MeasResultIdleNR-r16                </w:t>
      </w:r>
      <w:r w:rsidRPr="00A125B2">
        <w:t>OPTIONAL</w:t>
      </w:r>
      <w:r w:rsidRPr="00331BBB">
        <w:t>,</w:t>
      </w:r>
    </w:p>
    <w:p w14:paraId="37AD089B" w14:textId="77777777" w:rsidR="00B07B85" w:rsidRPr="00331BBB" w:rsidRDefault="00B07B85" w:rsidP="00B07B85">
      <w:pPr>
        <w:pStyle w:val="PL"/>
      </w:pPr>
      <w:r w:rsidRPr="00331BBB">
        <w:t xml:space="preserve">    logMeasReport-r16                    LogMeasReport-r16                   </w:t>
      </w:r>
      <w:r w:rsidRPr="00A125B2">
        <w:t>OPTIONAL</w:t>
      </w:r>
      <w:r w:rsidRPr="00331BBB">
        <w:t>,</w:t>
      </w:r>
    </w:p>
    <w:p w14:paraId="042FF149" w14:textId="77777777" w:rsidR="00B07B85" w:rsidRPr="00331BBB" w:rsidRDefault="00B07B85" w:rsidP="00B07B85">
      <w:pPr>
        <w:pStyle w:val="PL"/>
      </w:pPr>
      <w:r w:rsidRPr="00331BBB">
        <w:t xml:space="preserve">    connEstFailReport-r16                ConnEstFailReport-r16               </w:t>
      </w:r>
      <w:r w:rsidRPr="00A125B2">
        <w:t>OPTIONAL</w:t>
      </w:r>
      <w:r w:rsidRPr="00331BBB">
        <w:t>,</w:t>
      </w:r>
    </w:p>
    <w:p w14:paraId="3E48423B" w14:textId="77777777" w:rsidR="00B07B85" w:rsidRPr="00331BBB" w:rsidRDefault="00B07B85" w:rsidP="00B07B85">
      <w:pPr>
        <w:pStyle w:val="PL"/>
      </w:pPr>
      <w:r w:rsidRPr="00331BBB">
        <w:t xml:space="preserve">    ra-ReportList-r16                    RA-ReportList-r16                   </w:t>
      </w:r>
      <w:r w:rsidRPr="00A125B2">
        <w:t>OPTIONAL</w:t>
      </w:r>
      <w:r w:rsidRPr="00331BBB">
        <w:t>,</w:t>
      </w:r>
    </w:p>
    <w:p w14:paraId="75219A90" w14:textId="77777777" w:rsidR="00B07B85" w:rsidRPr="00331BBB" w:rsidRDefault="00B07B85" w:rsidP="00B07B85">
      <w:pPr>
        <w:pStyle w:val="PL"/>
      </w:pPr>
      <w:r w:rsidRPr="00331BBB">
        <w:t xml:space="preserve">    rlf-Report-r16                       RLF-Report-r16                      </w:t>
      </w:r>
      <w:r w:rsidRPr="00A125B2">
        <w:t>OPTIONAL</w:t>
      </w:r>
      <w:r w:rsidRPr="00331BBB">
        <w:t>,</w:t>
      </w:r>
    </w:p>
    <w:p w14:paraId="25336AF1" w14:textId="77777777" w:rsidR="00B07B85" w:rsidRPr="00331BBB" w:rsidRDefault="00B07B85" w:rsidP="00B07B85">
      <w:pPr>
        <w:pStyle w:val="PL"/>
      </w:pPr>
      <w:r w:rsidRPr="00331BBB">
        <w:t xml:space="preserve">    mobilityHistoryReport-r16            MobilityHistoryReport-r16           </w:t>
      </w:r>
      <w:r w:rsidRPr="00A125B2">
        <w:t>OPTIONAL</w:t>
      </w:r>
      <w:r w:rsidRPr="00331BBB">
        <w:t>,</w:t>
      </w:r>
    </w:p>
    <w:p w14:paraId="409A774B" w14:textId="77777777" w:rsidR="00B07B85" w:rsidRPr="00331BBB" w:rsidRDefault="00B07B85" w:rsidP="00B07B85">
      <w:pPr>
        <w:pStyle w:val="PL"/>
      </w:pPr>
      <w:r w:rsidRPr="00331BBB">
        <w:t xml:space="preserve">    lateNonCriticalExtension             OCTET STRING                        OPTIONAL,</w:t>
      </w:r>
    </w:p>
    <w:p w14:paraId="00DF46A0" w14:textId="77777777" w:rsidR="00B07B85" w:rsidRPr="00331BBB" w:rsidRDefault="00B07B85" w:rsidP="00B07B85">
      <w:pPr>
        <w:pStyle w:val="PL"/>
      </w:pPr>
      <w:r w:rsidRPr="00331BBB">
        <w:t xml:space="preserve">    nonCriticalExtension                 </w:t>
      </w:r>
      <w:r w:rsidRPr="00A125B2">
        <w:t>SEQUENCE</w:t>
      </w:r>
      <w:r w:rsidRPr="00331BBB">
        <w:t xml:space="preserve"> {}                         </w:t>
      </w:r>
      <w:r w:rsidRPr="00A125B2">
        <w:t>OPTIONAL</w:t>
      </w:r>
    </w:p>
    <w:p w14:paraId="10A51B74" w14:textId="77777777" w:rsidR="00B07B85" w:rsidRPr="00331BBB" w:rsidRDefault="00B07B85" w:rsidP="00B07B85">
      <w:pPr>
        <w:pStyle w:val="PL"/>
      </w:pPr>
      <w:r w:rsidRPr="00331BBB">
        <w:t>}</w:t>
      </w:r>
    </w:p>
    <w:p w14:paraId="291AF4E1" w14:textId="77777777" w:rsidR="00B07B85" w:rsidRPr="00331BBB" w:rsidRDefault="00B07B85" w:rsidP="00B07B85">
      <w:pPr>
        <w:pStyle w:val="PL"/>
      </w:pPr>
    </w:p>
    <w:p w14:paraId="0A312283" w14:textId="77777777" w:rsidR="00B07B85" w:rsidRPr="00331BBB" w:rsidRDefault="00B07B85" w:rsidP="00B07B85">
      <w:pPr>
        <w:pStyle w:val="PL"/>
      </w:pPr>
      <w:r w:rsidRPr="00331BBB">
        <w:t xml:space="preserve">LogMeasReport-r16 </w:t>
      </w:r>
      <w:r w:rsidRPr="00331BBB">
        <w:rPr>
          <w:lang w:eastAsia="zh-CN"/>
        </w:rPr>
        <w:t>::=                S</w:t>
      </w:r>
      <w:r w:rsidRPr="00A125B2">
        <w:t>EQUENCE</w:t>
      </w:r>
      <w:r w:rsidRPr="00331BBB">
        <w:t xml:space="preserve"> {</w:t>
      </w:r>
    </w:p>
    <w:p w14:paraId="1A05B15B" w14:textId="77777777" w:rsidR="00B07B85" w:rsidRPr="00331BBB" w:rsidRDefault="00B07B85" w:rsidP="00B07B85">
      <w:pPr>
        <w:pStyle w:val="PL"/>
      </w:pPr>
      <w:r w:rsidRPr="00331BBB">
        <w:t xml:space="preserve">    absoluteTimeStamp-r16                AbsoluteTimeInfo-r16,</w:t>
      </w:r>
    </w:p>
    <w:p w14:paraId="67719CE7" w14:textId="77777777" w:rsidR="00B07B85" w:rsidRPr="00331BBB" w:rsidRDefault="00B07B85" w:rsidP="00B07B85">
      <w:pPr>
        <w:pStyle w:val="PL"/>
      </w:pPr>
      <w:r w:rsidRPr="00331BBB">
        <w:t xml:space="preserve">    traceReference-r16                   TraceReference-r16,</w:t>
      </w:r>
    </w:p>
    <w:p w14:paraId="0C9D2BE4" w14:textId="77777777" w:rsidR="00B07B85" w:rsidRPr="00331BBB" w:rsidRDefault="00B07B85" w:rsidP="00B07B85">
      <w:pPr>
        <w:pStyle w:val="PL"/>
      </w:pPr>
      <w:r w:rsidRPr="00331BBB">
        <w:t xml:space="preserve">    traceRecordingSessionRef-r16         </w:t>
      </w:r>
      <w:r w:rsidRPr="00A125B2">
        <w:t>OCTET STRING</w:t>
      </w:r>
      <w:r w:rsidRPr="00331BBB">
        <w:t xml:space="preserve"> (</w:t>
      </w:r>
      <w:r w:rsidRPr="00A125B2">
        <w:t>SIZE</w:t>
      </w:r>
      <w:r w:rsidRPr="00331BBB">
        <w:t xml:space="preserve"> (2)),</w:t>
      </w:r>
    </w:p>
    <w:p w14:paraId="04A97D15" w14:textId="77777777" w:rsidR="00B07B85" w:rsidRPr="00331BBB" w:rsidRDefault="00B07B85" w:rsidP="00B07B85">
      <w:pPr>
        <w:pStyle w:val="PL"/>
      </w:pPr>
      <w:r w:rsidRPr="00331BBB">
        <w:t xml:space="preserve">    tce-Id-r16                           </w:t>
      </w:r>
      <w:r w:rsidRPr="00A125B2">
        <w:t>OCTET STRING</w:t>
      </w:r>
      <w:r w:rsidRPr="00331BBB">
        <w:t xml:space="preserve"> (</w:t>
      </w:r>
      <w:r w:rsidRPr="00A125B2">
        <w:t>SIZE</w:t>
      </w:r>
      <w:r w:rsidRPr="00331BBB">
        <w:t xml:space="preserve"> (1)),</w:t>
      </w:r>
    </w:p>
    <w:p w14:paraId="75304B65" w14:textId="77777777" w:rsidR="00B07B85" w:rsidRPr="00331BBB" w:rsidRDefault="00B07B85" w:rsidP="00B07B85">
      <w:pPr>
        <w:pStyle w:val="PL"/>
      </w:pPr>
      <w:r w:rsidRPr="00331BBB">
        <w:t xml:space="preserve">    logMeasInfoList-r16                  LogMeasInfoList-r16,</w:t>
      </w:r>
    </w:p>
    <w:p w14:paraId="58C94771" w14:textId="77777777" w:rsidR="00B07B85" w:rsidRPr="00331BBB" w:rsidRDefault="00B07B85" w:rsidP="00B07B85">
      <w:pPr>
        <w:pStyle w:val="PL"/>
        <w:rPr>
          <w:lang w:eastAsia="zh-CN"/>
        </w:rPr>
      </w:pPr>
      <w:r w:rsidRPr="00331BBB">
        <w:t xml:space="preserve">    logMeas</w:t>
      </w:r>
      <w:r w:rsidRPr="00331BBB">
        <w:rPr>
          <w:lang w:eastAsia="zh-CN"/>
        </w:rPr>
        <w:t xml:space="preserve">Available-r16                 </w:t>
      </w:r>
      <w:r w:rsidRPr="00A125B2">
        <w:t>ENUMERATED</w:t>
      </w:r>
      <w:r w:rsidRPr="00331BBB">
        <w:rPr>
          <w:lang w:eastAsia="zh-CN"/>
        </w:rPr>
        <w:t xml:space="preserve"> {true}                   </w:t>
      </w:r>
      <w:r w:rsidRPr="00A125B2">
        <w:t>OPTIONAL</w:t>
      </w:r>
      <w:r w:rsidRPr="00331BBB">
        <w:rPr>
          <w:lang w:eastAsia="zh-CN"/>
        </w:rPr>
        <w:t>,</w:t>
      </w:r>
    </w:p>
    <w:p w14:paraId="3CC6ADAA" w14:textId="77777777" w:rsidR="00B07B85" w:rsidRPr="00331BBB" w:rsidRDefault="00B07B85" w:rsidP="00B07B85">
      <w:pPr>
        <w:pStyle w:val="PL"/>
      </w:pPr>
      <w:r w:rsidRPr="00331BBB">
        <w:rPr>
          <w:lang w:eastAsia="zh-CN"/>
        </w:rPr>
        <w:t xml:space="preserve">    </w:t>
      </w:r>
      <w:r w:rsidRPr="00331BBB">
        <w:t xml:space="preserve">logMeasAvailableBT-r16               </w:t>
      </w:r>
      <w:r w:rsidRPr="00A125B2">
        <w:t>ENUMERATED</w:t>
      </w:r>
      <w:r w:rsidRPr="00331BBB">
        <w:t xml:space="preserve"> {true}                   </w:t>
      </w:r>
      <w:r w:rsidRPr="00A125B2">
        <w:t>OPTIONAL</w:t>
      </w:r>
      <w:r w:rsidRPr="00331BBB">
        <w:t>,</w:t>
      </w:r>
    </w:p>
    <w:p w14:paraId="2D013703" w14:textId="77777777" w:rsidR="00B07B85" w:rsidRPr="00331BBB" w:rsidRDefault="00B07B85" w:rsidP="00B07B85">
      <w:pPr>
        <w:pStyle w:val="PL"/>
      </w:pPr>
      <w:r w:rsidRPr="00331BBB">
        <w:t xml:space="preserve">    logMeasAvailableWLAN-r16             </w:t>
      </w:r>
      <w:r w:rsidRPr="00A125B2">
        <w:t>ENUMERATED</w:t>
      </w:r>
      <w:r w:rsidRPr="00331BBB">
        <w:t xml:space="preserve"> {true}                   </w:t>
      </w:r>
      <w:r w:rsidRPr="00A125B2">
        <w:t>OPTIONAL</w:t>
      </w:r>
      <w:r w:rsidRPr="00331BBB">
        <w:t>,</w:t>
      </w:r>
    </w:p>
    <w:p w14:paraId="22A84948" w14:textId="77777777" w:rsidR="00B07B85" w:rsidRPr="00331BBB" w:rsidRDefault="00B07B85" w:rsidP="00B07B85">
      <w:pPr>
        <w:pStyle w:val="PL"/>
      </w:pPr>
      <w:r w:rsidRPr="00331BBB">
        <w:t xml:space="preserve">    ...</w:t>
      </w:r>
    </w:p>
    <w:p w14:paraId="2D1004CE" w14:textId="77777777" w:rsidR="00B07B85" w:rsidRPr="00331BBB" w:rsidRDefault="00B07B85" w:rsidP="00B07B85">
      <w:pPr>
        <w:pStyle w:val="PL"/>
      </w:pPr>
      <w:r w:rsidRPr="00331BBB">
        <w:t>}</w:t>
      </w:r>
    </w:p>
    <w:p w14:paraId="5A952EC6" w14:textId="77777777" w:rsidR="00B07B85" w:rsidRPr="00331BBB" w:rsidRDefault="00B07B85" w:rsidP="00B07B85">
      <w:pPr>
        <w:pStyle w:val="PL"/>
      </w:pPr>
    </w:p>
    <w:p w14:paraId="283036E6" w14:textId="77777777" w:rsidR="00B07B85" w:rsidRPr="00331BBB" w:rsidRDefault="00B07B85" w:rsidP="00B07B85">
      <w:pPr>
        <w:pStyle w:val="PL"/>
        <w:rPr>
          <w:lang w:eastAsia="zh-CN"/>
        </w:rPr>
      </w:pPr>
      <w:r w:rsidRPr="00331BBB">
        <w:t xml:space="preserve">LogMeasInfoList-r16 </w:t>
      </w:r>
      <w:r w:rsidRPr="00331BBB">
        <w:rPr>
          <w:lang w:eastAsia="zh-CN"/>
        </w:rPr>
        <w:t xml:space="preserve">::=              </w:t>
      </w:r>
      <w:r w:rsidRPr="00A125B2">
        <w:t>SEQUENCE</w:t>
      </w:r>
      <w:r w:rsidRPr="00331BBB">
        <w:t xml:space="preserve"> (</w:t>
      </w:r>
      <w:r w:rsidRPr="00A125B2">
        <w:t>SIZE</w:t>
      </w:r>
      <w:r w:rsidRPr="00331BBB">
        <w:t xml:space="preserve"> (1..maxLogMeasReport-r16)) OF LogMeasInfo-r16</w:t>
      </w:r>
    </w:p>
    <w:p w14:paraId="5CB6EEA5" w14:textId="77777777" w:rsidR="00B07B85" w:rsidRPr="00331BBB" w:rsidRDefault="00B07B85" w:rsidP="00B07B85">
      <w:pPr>
        <w:pStyle w:val="PL"/>
      </w:pPr>
    </w:p>
    <w:p w14:paraId="70EE08A7" w14:textId="77777777" w:rsidR="00B07B85" w:rsidRPr="00331BBB" w:rsidRDefault="00B07B85" w:rsidP="00B07B85">
      <w:pPr>
        <w:pStyle w:val="PL"/>
        <w:rPr>
          <w:lang w:eastAsia="zh-CN"/>
        </w:rPr>
      </w:pPr>
      <w:r w:rsidRPr="00331BBB">
        <w:t xml:space="preserve">LogMeasInfo-r16 </w:t>
      </w:r>
      <w:r w:rsidRPr="00331BBB">
        <w:rPr>
          <w:lang w:eastAsia="zh-CN"/>
        </w:rPr>
        <w:t xml:space="preserve">::=                  </w:t>
      </w:r>
      <w:r w:rsidRPr="00A125B2">
        <w:t>SEQUENCE</w:t>
      </w:r>
      <w:r w:rsidRPr="00331BBB">
        <w:rPr>
          <w:lang w:eastAsia="zh-CN"/>
        </w:rPr>
        <w:t xml:space="preserve"> {</w:t>
      </w:r>
    </w:p>
    <w:p w14:paraId="76CEF144" w14:textId="77777777" w:rsidR="00B07B85" w:rsidRPr="00331BBB" w:rsidRDefault="00B07B85" w:rsidP="00B07B85">
      <w:pPr>
        <w:pStyle w:val="PL"/>
      </w:pPr>
      <w:r w:rsidRPr="00331BBB">
        <w:t xml:space="preserve">    locationInfo-r16                     LocationInfo-r16                    </w:t>
      </w:r>
      <w:r w:rsidRPr="00A125B2">
        <w:t>OPTIONAL</w:t>
      </w:r>
      <w:r w:rsidRPr="00331BBB">
        <w:t>,</w:t>
      </w:r>
    </w:p>
    <w:p w14:paraId="7C0AAE9E" w14:textId="77777777" w:rsidR="00B07B85" w:rsidRPr="00331BBB" w:rsidRDefault="00B07B85" w:rsidP="00B07B85">
      <w:pPr>
        <w:pStyle w:val="PL"/>
      </w:pPr>
      <w:r w:rsidRPr="00331BBB">
        <w:t xml:space="preserve">    relativeTimeStamp-r16                </w:t>
      </w:r>
      <w:r w:rsidRPr="00A125B2">
        <w:t>INTEGER</w:t>
      </w:r>
      <w:r w:rsidRPr="00331BBB">
        <w:t xml:space="preserve"> (0..7200),</w:t>
      </w:r>
    </w:p>
    <w:p w14:paraId="40D9D969" w14:textId="77777777" w:rsidR="00B07B85" w:rsidRPr="00331BBB" w:rsidRDefault="00B07B85" w:rsidP="00B07B85">
      <w:pPr>
        <w:pStyle w:val="PL"/>
      </w:pPr>
      <w:r w:rsidRPr="00331BBB">
        <w:t xml:space="preserve">    servCellIdentity-r16                 CGI-Info-Logging-r16,</w:t>
      </w:r>
    </w:p>
    <w:p w14:paraId="00766E49" w14:textId="77777777" w:rsidR="00B07B85" w:rsidRPr="00331BBB" w:rsidRDefault="00B07B85" w:rsidP="00B07B85">
      <w:pPr>
        <w:pStyle w:val="PL"/>
      </w:pPr>
      <w:r w:rsidRPr="00331BBB">
        <w:t xml:space="preserve">    measResultServingCell-r16            MeasResultServingCell-r16           </w:t>
      </w:r>
      <w:r w:rsidRPr="00A125B2">
        <w:t>OPTIONAL</w:t>
      </w:r>
      <w:r w:rsidRPr="00331BBB">
        <w:t>,</w:t>
      </w:r>
    </w:p>
    <w:p w14:paraId="5A719187" w14:textId="77777777" w:rsidR="00B07B85" w:rsidRPr="00331BBB" w:rsidRDefault="00B07B85" w:rsidP="00B07B85">
      <w:pPr>
        <w:pStyle w:val="PL"/>
      </w:pPr>
      <w:r w:rsidRPr="00331BBB">
        <w:t xml:space="preserve">    measResultNeighCells-r16             </w:t>
      </w:r>
      <w:r w:rsidRPr="00A125B2">
        <w:t>SEQUENCE</w:t>
      </w:r>
      <w:r w:rsidRPr="00331BBB">
        <w:t xml:space="preserve"> {</w:t>
      </w:r>
    </w:p>
    <w:p w14:paraId="51E8CBEC" w14:textId="77777777" w:rsidR="00B07B85" w:rsidRPr="00A125B2" w:rsidRDefault="00B07B85" w:rsidP="00B07B85">
      <w:pPr>
        <w:pStyle w:val="PL"/>
      </w:pPr>
      <w:r w:rsidRPr="00331BBB">
        <w:t xml:space="preserve">        measResultNeighCellListNR            MeasResultListLogging2NR-r16    </w:t>
      </w:r>
      <w:r w:rsidRPr="00A125B2">
        <w:t>OPTIONAL,</w:t>
      </w:r>
    </w:p>
    <w:p w14:paraId="6AE406E8" w14:textId="77777777" w:rsidR="00B07B85" w:rsidRPr="00A125B2" w:rsidRDefault="00B07B85" w:rsidP="00B07B85">
      <w:pPr>
        <w:pStyle w:val="PL"/>
      </w:pPr>
      <w:r w:rsidRPr="00331BBB">
        <w:t xml:space="preserve">        measResultNeighCellListEUTRA         MeasResultList2EUTRA</w:t>
      </w:r>
      <w:r w:rsidRPr="00331BBB">
        <w:rPr>
          <w:lang w:val="en-US"/>
        </w:rPr>
        <w:t>-r16</w:t>
      </w:r>
      <w:r w:rsidRPr="00331BBB">
        <w:t xml:space="preserve">        </w:t>
      </w:r>
      <w:r w:rsidRPr="00A125B2">
        <w:t>OPTIONAL</w:t>
      </w:r>
    </w:p>
    <w:p w14:paraId="48E9DAE2" w14:textId="77777777" w:rsidR="00B07B85" w:rsidRPr="00331BBB" w:rsidRDefault="00B07B85" w:rsidP="00B07B85">
      <w:pPr>
        <w:pStyle w:val="PL"/>
      </w:pPr>
      <w:r w:rsidRPr="00331BBB">
        <w:t xml:space="preserve">    },</w:t>
      </w:r>
    </w:p>
    <w:p w14:paraId="4E7ED975" w14:textId="77777777" w:rsidR="00B07B85" w:rsidRPr="00331BBB" w:rsidRDefault="00B07B85" w:rsidP="00B07B85">
      <w:pPr>
        <w:pStyle w:val="PL"/>
      </w:pPr>
      <w:r w:rsidRPr="00A125B2">
        <w:t xml:space="preserve">    </w:t>
      </w:r>
      <w:r w:rsidRPr="00331BBB">
        <w:rPr>
          <w:rFonts w:eastAsia="Malgun Gothic"/>
        </w:rPr>
        <w:t>anyCellSelection</w:t>
      </w:r>
      <w:r w:rsidRPr="00331BBB">
        <w:t xml:space="preserve">Detected-r16         </w:t>
      </w:r>
      <w:r w:rsidRPr="00A125B2">
        <w:t>ENUMERATED</w:t>
      </w:r>
      <w:r w:rsidRPr="00331BBB">
        <w:t xml:space="preserve"> {true}                   </w:t>
      </w:r>
      <w:r w:rsidRPr="00A125B2">
        <w:t>OPTIONAL</w:t>
      </w:r>
    </w:p>
    <w:p w14:paraId="736930AC" w14:textId="77777777" w:rsidR="00B07B85" w:rsidRPr="00331BBB" w:rsidRDefault="00B07B85" w:rsidP="00B07B85">
      <w:pPr>
        <w:pStyle w:val="PL"/>
        <w:rPr>
          <w:lang w:eastAsia="zh-CN"/>
        </w:rPr>
      </w:pPr>
      <w:r w:rsidRPr="00331BBB">
        <w:rPr>
          <w:lang w:eastAsia="zh-CN"/>
        </w:rPr>
        <w:t>}</w:t>
      </w:r>
    </w:p>
    <w:p w14:paraId="257D2827" w14:textId="77777777" w:rsidR="00B07B85" w:rsidRPr="00331BBB" w:rsidRDefault="00B07B85" w:rsidP="00B07B85">
      <w:pPr>
        <w:pStyle w:val="PL"/>
        <w:rPr>
          <w:lang w:eastAsia="zh-CN"/>
        </w:rPr>
      </w:pPr>
    </w:p>
    <w:p w14:paraId="4D7A28C6" w14:textId="77777777" w:rsidR="00B07B85" w:rsidRPr="00331BBB" w:rsidRDefault="00B07B85" w:rsidP="00B07B85">
      <w:pPr>
        <w:pStyle w:val="PL"/>
        <w:rPr>
          <w:lang w:eastAsia="zh-CN"/>
        </w:rPr>
      </w:pPr>
      <w:r w:rsidRPr="00331BBB">
        <w:t xml:space="preserve">ConnEstFailReport-r16 </w:t>
      </w:r>
      <w:r w:rsidRPr="00331BBB">
        <w:rPr>
          <w:lang w:eastAsia="zh-CN"/>
        </w:rPr>
        <w:t xml:space="preserve">::=            </w:t>
      </w:r>
      <w:r w:rsidRPr="00A125B2">
        <w:t>SEQUENCE</w:t>
      </w:r>
      <w:r w:rsidRPr="00331BBB">
        <w:rPr>
          <w:lang w:eastAsia="zh-CN"/>
        </w:rPr>
        <w:t xml:space="preserve"> {</w:t>
      </w:r>
    </w:p>
    <w:p w14:paraId="627B0E24" w14:textId="77777777" w:rsidR="00B07B85" w:rsidRPr="00331BBB" w:rsidRDefault="00B07B85" w:rsidP="00B07B85">
      <w:pPr>
        <w:pStyle w:val="PL"/>
      </w:pPr>
      <w:r w:rsidRPr="00331BBB">
        <w:rPr>
          <w:lang w:eastAsia="zh-CN"/>
        </w:rPr>
        <w:t xml:space="preserve">    </w:t>
      </w:r>
      <w:r w:rsidRPr="00331BBB">
        <w:t>measResultFailedCell-r16             MeasResultFailedCell-r16,</w:t>
      </w:r>
    </w:p>
    <w:p w14:paraId="25DA6F98" w14:textId="77777777" w:rsidR="00B07B85" w:rsidRPr="00A125B2" w:rsidRDefault="00B07B85" w:rsidP="00B07B85">
      <w:pPr>
        <w:pStyle w:val="PL"/>
      </w:pPr>
      <w:r w:rsidRPr="00331BBB">
        <w:t xml:space="preserve">    locationInfo-r16                     LocationInfo-r16                    </w:t>
      </w:r>
      <w:r w:rsidRPr="00A125B2">
        <w:t>OPTIONAL,</w:t>
      </w:r>
    </w:p>
    <w:p w14:paraId="47F7DF01" w14:textId="77777777" w:rsidR="00B07B85" w:rsidRPr="00331BBB" w:rsidRDefault="00B07B85" w:rsidP="00B07B85">
      <w:pPr>
        <w:pStyle w:val="PL"/>
      </w:pPr>
      <w:r w:rsidRPr="00331BBB">
        <w:t xml:space="preserve">    measResultNeighCells-r16             </w:t>
      </w:r>
      <w:r w:rsidRPr="00A125B2">
        <w:t>SEQUENCE</w:t>
      </w:r>
      <w:r w:rsidRPr="00331BBB">
        <w:t xml:space="preserve"> {</w:t>
      </w:r>
    </w:p>
    <w:p w14:paraId="0B32F977" w14:textId="77777777" w:rsidR="00B07B85" w:rsidRPr="00A125B2" w:rsidRDefault="00B07B85" w:rsidP="00B07B85">
      <w:pPr>
        <w:pStyle w:val="PL"/>
      </w:pPr>
      <w:r w:rsidRPr="00331BBB">
        <w:t xml:space="preserve">        measResultNeighCellListNR            MeasResultList2NR-r16           </w:t>
      </w:r>
      <w:r w:rsidRPr="00A125B2">
        <w:t>OPTIONAL,</w:t>
      </w:r>
    </w:p>
    <w:p w14:paraId="3D990460" w14:textId="77777777" w:rsidR="00B07B85" w:rsidRPr="00A125B2" w:rsidRDefault="00B07B85" w:rsidP="00B07B85">
      <w:pPr>
        <w:pStyle w:val="PL"/>
        <w:tabs>
          <w:tab w:val="clear" w:pos="8064"/>
          <w:tab w:val="left" w:pos="7984"/>
          <w:tab w:val="right" w:pos="14291"/>
        </w:tabs>
        <w:rPr>
          <w:lang w:val="en-US"/>
        </w:rPr>
      </w:pPr>
      <w:r w:rsidRPr="00331BBB">
        <w:t xml:space="preserve">        </w:t>
      </w:r>
      <w:r w:rsidRPr="00331BBB">
        <w:rPr>
          <w:lang w:val="en-US"/>
        </w:rPr>
        <w:t xml:space="preserve">measResultNeighCellListEUTRA         MeasResultList2EUTRA-r16        </w:t>
      </w:r>
      <w:r w:rsidRPr="00A125B2">
        <w:rPr>
          <w:lang w:val="en-US"/>
        </w:rPr>
        <w:t>OPTIONAL</w:t>
      </w:r>
    </w:p>
    <w:p w14:paraId="3249AEEB" w14:textId="77777777" w:rsidR="00B07B85" w:rsidRPr="00331BBB" w:rsidRDefault="00B07B85" w:rsidP="00B07B85">
      <w:pPr>
        <w:pStyle w:val="PL"/>
        <w:rPr>
          <w:lang w:val="en-US"/>
        </w:rPr>
      </w:pPr>
      <w:r w:rsidRPr="00A125B2">
        <w:rPr>
          <w:lang w:val="en-US"/>
        </w:rPr>
        <w:t xml:space="preserve">    </w:t>
      </w:r>
      <w:r w:rsidRPr="00331BBB">
        <w:rPr>
          <w:lang w:val="en-US"/>
        </w:rPr>
        <w:t>},</w:t>
      </w:r>
    </w:p>
    <w:p w14:paraId="4FC83141" w14:textId="77777777" w:rsidR="00B07B85" w:rsidRPr="00331BBB" w:rsidRDefault="00B07B85" w:rsidP="00B07B85">
      <w:pPr>
        <w:pStyle w:val="PL"/>
        <w:rPr>
          <w:lang w:val="en-US"/>
        </w:rPr>
      </w:pPr>
      <w:r w:rsidRPr="00331BBB">
        <w:rPr>
          <w:lang w:val="en-US"/>
        </w:rPr>
        <w:t xml:space="preserve">    numberOfConnFail-r16</w:t>
      </w:r>
      <w:r w:rsidRPr="00331BBB">
        <w:t xml:space="preserve">                 </w:t>
      </w:r>
      <w:r w:rsidRPr="00A125B2">
        <w:t>INTEGER</w:t>
      </w:r>
      <w:r w:rsidRPr="00331BBB">
        <w:t xml:space="preserve"> (0..7)</w:t>
      </w:r>
      <w:r w:rsidRPr="00A125B2">
        <w:t>,</w:t>
      </w:r>
    </w:p>
    <w:p w14:paraId="4E167A2E" w14:textId="77777777" w:rsidR="00B07B85" w:rsidRPr="00331BBB" w:rsidRDefault="00B07B85" w:rsidP="00B07B85">
      <w:pPr>
        <w:pStyle w:val="PL"/>
        <w:tabs>
          <w:tab w:val="right" w:pos="14291"/>
        </w:tabs>
        <w:rPr>
          <w:lang w:val="en-US"/>
        </w:rPr>
      </w:pPr>
      <w:r w:rsidRPr="00331BBB">
        <w:rPr>
          <w:lang w:val="en-US"/>
        </w:rPr>
        <w:t xml:space="preserve">    </w:t>
      </w:r>
      <w:r w:rsidRPr="00331BBB">
        <w:rPr>
          <w:rFonts w:eastAsia="DengXian"/>
          <w:lang w:val="en-US" w:eastAsia="zh-CN"/>
        </w:rPr>
        <w:t>perRAInfoList-r16                            PerRAInfoList-r16</w:t>
      </w:r>
      <w:r w:rsidRPr="00331BBB">
        <w:rPr>
          <w:lang w:val="en-US"/>
        </w:rPr>
        <w:t xml:space="preserve">                   </w:t>
      </w:r>
      <w:r w:rsidRPr="00A125B2">
        <w:rPr>
          <w:lang w:val="en-US"/>
        </w:rPr>
        <w:t>OPTIONAL,</w:t>
      </w:r>
    </w:p>
    <w:p w14:paraId="4F5A224F" w14:textId="77777777" w:rsidR="00B07B85" w:rsidRPr="00331BBB" w:rsidRDefault="00B07B85" w:rsidP="00B07B85">
      <w:pPr>
        <w:pStyle w:val="PL"/>
      </w:pPr>
      <w:r w:rsidRPr="00331BBB">
        <w:rPr>
          <w:lang w:val="en-US"/>
        </w:rPr>
        <w:t xml:space="preserve">    </w:t>
      </w:r>
      <w:r w:rsidRPr="00331BBB">
        <w:t>timeSinceFailure-r16                 TimeSinceFailure-r16,</w:t>
      </w:r>
    </w:p>
    <w:p w14:paraId="4FE3043E" w14:textId="77777777" w:rsidR="00B07B85" w:rsidRPr="00331BBB" w:rsidRDefault="00B07B85" w:rsidP="00B07B85">
      <w:pPr>
        <w:pStyle w:val="PL"/>
      </w:pPr>
      <w:r w:rsidRPr="00331BBB">
        <w:t xml:space="preserve">    ...</w:t>
      </w:r>
    </w:p>
    <w:p w14:paraId="5326ACAB" w14:textId="77777777" w:rsidR="00B07B85" w:rsidRPr="00331BBB" w:rsidRDefault="00B07B85" w:rsidP="00B07B85">
      <w:pPr>
        <w:pStyle w:val="PL"/>
      </w:pPr>
      <w:r w:rsidRPr="00331BBB">
        <w:t>}</w:t>
      </w:r>
    </w:p>
    <w:p w14:paraId="0DBAF66A" w14:textId="77777777" w:rsidR="00B07B85" w:rsidRPr="00331BBB" w:rsidRDefault="00B07B85" w:rsidP="00B07B85">
      <w:pPr>
        <w:pStyle w:val="PL"/>
      </w:pPr>
    </w:p>
    <w:p w14:paraId="588BEF43" w14:textId="77777777" w:rsidR="00B07B85" w:rsidRPr="00331BBB" w:rsidRDefault="00B07B85" w:rsidP="00B07B85">
      <w:pPr>
        <w:pStyle w:val="PL"/>
        <w:rPr>
          <w:lang w:eastAsia="zh-CN"/>
        </w:rPr>
      </w:pPr>
      <w:r w:rsidRPr="00331BBB">
        <w:t>MeasResultServingCell-r16</w:t>
      </w:r>
      <w:r w:rsidRPr="00331BBB">
        <w:rPr>
          <w:lang w:eastAsia="zh-CN"/>
        </w:rPr>
        <w:t xml:space="preserve"> ::=        </w:t>
      </w:r>
      <w:r w:rsidRPr="00A125B2">
        <w:t>SEQUENCE</w:t>
      </w:r>
      <w:r w:rsidRPr="00331BBB">
        <w:rPr>
          <w:lang w:eastAsia="zh-CN"/>
        </w:rPr>
        <w:t xml:space="preserve"> {</w:t>
      </w:r>
    </w:p>
    <w:p w14:paraId="0B66C45F" w14:textId="77777777" w:rsidR="00B07B85" w:rsidRPr="00331BBB" w:rsidRDefault="00B07B85" w:rsidP="00B07B85">
      <w:pPr>
        <w:pStyle w:val="PL"/>
        <w:rPr>
          <w:lang w:eastAsia="zh-CN"/>
        </w:rPr>
      </w:pPr>
      <w:r w:rsidRPr="00331BBB">
        <w:rPr>
          <w:lang w:eastAsia="zh-CN"/>
        </w:rPr>
        <w:t xml:space="preserve">    physCellId                           PhysCellId                          </w:t>
      </w:r>
      <w:r w:rsidRPr="00A125B2">
        <w:t>OPTIONAL</w:t>
      </w:r>
      <w:r w:rsidRPr="00331BBB">
        <w:rPr>
          <w:lang w:eastAsia="zh-CN"/>
        </w:rPr>
        <w:t>,</w:t>
      </w:r>
    </w:p>
    <w:p w14:paraId="00881AA0" w14:textId="77777777" w:rsidR="00B07B85" w:rsidRPr="00331BBB" w:rsidRDefault="00B07B85" w:rsidP="00B07B85">
      <w:pPr>
        <w:pStyle w:val="PL"/>
        <w:rPr>
          <w:lang w:eastAsia="zh-CN"/>
        </w:rPr>
      </w:pPr>
      <w:r w:rsidRPr="00331BBB">
        <w:rPr>
          <w:lang w:eastAsia="zh-CN"/>
        </w:rPr>
        <w:t xml:space="preserve">    resultsSSB-Cell                      MeasQuantityResults                 </w:t>
      </w:r>
      <w:r w:rsidRPr="00A125B2">
        <w:t>OPTIONAL</w:t>
      </w:r>
      <w:r w:rsidRPr="00331BBB">
        <w:rPr>
          <w:lang w:eastAsia="zh-CN"/>
        </w:rPr>
        <w:t>,</w:t>
      </w:r>
    </w:p>
    <w:p w14:paraId="007222C0" w14:textId="77777777" w:rsidR="00B07B85" w:rsidRPr="00331BBB" w:rsidRDefault="00B07B85" w:rsidP="00B07B85">
      <w:pPr>
        <w:pStyle w:val="PL"/>
        <w:rPr>
          <w:lang w:eastAsia="zh-CN"/>
        </w:rPr>
      </w:pPr>
      <w:r w:rsidRPr="00331BBB">
        <w:rPr>
          <w:lang w:eastAsia="zh-CN"/>
        </w:rPr>
        <w:t xml:space="preserve">    resultsSSB                           </w:t>
      </w:r>
      <w:r w:rsidRPr="00A125B2">
        <w:t>SEQUENCE</w:t>
      </w:r>
      <w:r w:rsidRPr="00331BBB">
        <w:rPr>
          <w:lang w:eastAsia="zh-CN"/>
        </w:rPr>
        <w:t>{</w:t>
      </w:r>
    </w:p>
    <w:p w14:paraId="35ABE330" w14:textId="77777777" w:rsidR="00B07B85" w:rsidRPr="00331BBB" w:rsidRDefault="00B07B85" w:rsidP="00B07B85">
      <w:pPr>
        <w:pStyle w:val="PL"/>
        <w:rPr>
          <w:lang w:eastAsia="zh-CN"/>
        </w:rPr>
      </w:pPr>
      <w:r w:rsidRPr="00331BBB">
        <w:rPr>
          <w:lang w:eastAsia="zh-CN"/>
        </w:rPr>
        <w:t xml:space="preserve">        best-ssb-Index                       SSB-Index,</w:t>
      </w:r>
    </w:p>
    <w:p w14:paraId="1E3779B3" w14:textId="77777777" w:rsidR="00B07B85" w:rsidRPr="00331BBB" w:rsidRDefault="00B07B85" w:rsidP="00B07B85">
      <w:pPr>
        <w:pStyle w:val="PL"/>
        <w:rPr>
          <w:lang w:eastAsia="zh-CN"/>
        </w:rPr>
      </w:pPr>
      <w:r w:rsidRPr="00331BBB">
        <w:rPr>
          <w:lang w:eastAsia="zh-CN"/>
        </w:rPr>
        <w:t xml:space="preserve">        best-ssb-Results                     MeasQuantityResults             </w:t>
      </w:r>
      <w:r w:rsidRPr="00A125B2">
        <w:t>OPTIONAL</w:t>
      </w:r>
      <w:r w:rsidRPr="00331BBB">
        <w:rPr>
          <w:lang w:eastAsia="zh-CN"/>
        </w:rPr>
        <w:t>,</w:t>
      </w:r>
    </w:p>
    <w:p w14:paraId="5144774E" w14:textId="77777777" w:rsidR="00B07B85" w:rsidRPr="00331BBB" w:rsidRDefault="00B07B85" w:rsidP="00B07B85">
      <w:pPr>
        <w:pStyle w:val="PL"/>
      </w:pPr>
      <w:r w:rsidRPr="00331BBB">
        <w:rPr>
          <w:lang w:eastAsia="zh-CN"/>
        </w:rPr>
        <w:t xml:space="preserve">        numberOfGoodSSB                      </w:t>
      </w:r>
      <w:r w:rsidRPr="00A125B2">
        <w:t>INTEGER</w:t>
      </w:r>
      <w:r w:rsidRPr="00331BBB">
        <w:rPr>
          <w:lang w:eastAsia="zh-CN"/>
        </w:rPr>
        <w:t xml:space="preserve"> (1..maxNrofSSBs-r16)    </w:t>
      </w:r>
      <w:r w:rsidRPr="00A125B2">
        <w:t>OPTIONAL</w:t>
      </w:r>
    </w:p>
    <w:p w14:paraId="4AA1DCC7" w14:textId="77777777" w:rsidR="00B07B85" w:rsidRPr="00331BBB" w:rsidRDefault="00B07B85" w:rsidP="00B07B85">
      <w:pPr>
        <w:pStyle w:val="PL"/>
        <w:rPr>
          <w:lang w:eastAsia="zh-CN"/>
        </w:rPr>
      </w:pPr>
      <w:r w:rsidRPr="00331BBB">
        <w:rPr>
          <w:lang w:eastAsia="zh-CN"/>
        </w:rPr>
        <w:t xml:space="preserve">    }                                                                        </w:t>
      </w:r>
      <w:r w:rsidRPr="00A125B2">
        <w:t>OPTIONAL</w:t>
      </w:r>
      <w:r w:rsidRPr="00331BBB">
        <w:rPr>
          <w:lang w:eastAsia="zh-CN"/>
        </w:rPr>
        <w:t>,</w:t>
      </w:r>
    </w:p>
    <w:p w14:paraId="3E9F9848" w14:textId="77777777" w:rsidR="00B07B85" w:rsidRPr="00331BBB" w:rsidRDefault="00B07B85" w:rsidP="00B07B85">
      <w:pPr>
        <w:pStyle w:val="PL"/>
        <w:rPr>
          <w:lang w:eastAsia="zh-CN"/>
        </w:rPr>
      </w:pPr>
      <w:r w:rsidRPr="00331BBB">
        <w:rPr>
          <w:lang w:eastAsia="zh-CN"/>
        </w:rPr>
        <w:t xml:space="preserve">    ...</w:t>
      </w:r>
    </w:p>
    <w:p w14:paraId="0BA1E1C5" w14:textId="77777777" w:rsidR="00B07B85" w:rsidRPr="00331BBB" w:rsidRDefault="00B07B85" w:rsidP="00B07B85">
      <w:pPr>
        <w:pStyle w:val="PL"/>
        <w:rPr>
          <w:lang w:eastAsia="zh-CN"/>
        </w:rPr>
      </w:pPr>
      <w:r w:rsidRPr="00331BBB">
        <w:rPr>
          <w:lang w:eastAsia="zh-CN"/>
        </w:rPr>
        <w:t>}</w:t>
      </w:r>
    </w:p>
    <w:p w14:paraId="5C5EED59" w14:textId="77777777" w:rsidR="00B07B85" w:rsidRPr="00331BBB" w:rsidRDefault="00B07B85" w:rsidP="00B07B85">
      <w:pPr>
        <w:pStyle w:val="PL"/>
        <w:rPr>
          <w:lang w:eastAsia="zh-CN"/>
        </w:rPr>
      </w:pPr>
    </w:p>
    <w:p w14:paraId="40C464AC" w14:textId="77777777" w:rsidR="00B07B85" w:rsidRPr="00331BBB" w:rsidRDefault="00B07B85" w:rsidP="00B07B85">
      <w:pPr>
        <w:pStyle w:val="PL"/>
      </w:pPr>
      <w:r w:rsidRPr="00331BBB">
        <w:t xml:space="preserve">MeasResultFailedCell-r16 ::=         </w:t>
      </w:r>
      <w:r w:rsidRPr="00A125B2">
        <w:t>SEQUENCE</w:t>
      </w:r>
      <w:r w:rsidRPr="00331BBB">
        <w:t xml:space="preserve"> {</w:t>
      </w:r>
    </w:p>
    <w:p w14:paraId="4956DF32" w14:textId="77777777" w:rsidR="00B07B85" w:rsidRPr="00331BBB" w:rsidRDefault="00B07B85" w:rsidP="00B07B85">
      <w:pPr>
        <w:pStyle w:val="PL"/>
      </w:pPr>
      <w:r w:rsidRPr="00331BBB">
        <w:lastRenderedPageBreak/>
        <w:t xml:space="preserve">    cgi-Info                             CGI-Info-Logging-r16,</w:t>
      </w:r>
    </w:p>
    <w:p w14:paraId="24BD4A4C" w14:textId="77777777" w:rsidR="00B07B85" w:rsidRPr="00331BBB" w:rsidRDefault="00B07B85" w:rsidP="00B07B85">
      <w:pPr>
        <w:pStyle w:val="PL"/>
      </w:pPr>
      <w:r w:rsidRPr="00331BBB">
        <w:t xml:space="preserve">    physCellId-r16                       PhysCellId                          </w:t>
      </w:r>
      <w:r w:rsidRPr="00A125B2">
        <w:t>OPTIONAL</w:t>
      </w:r>
      <w:r w:rsidRPr="00331BBB">
        <w:t>,</w:t>
      </w:r>
    </w:p>
    <w:p w14:paraId="0CD803E1" w14:textId="77777777" w:rsidR="00B07B85" w:rsidRPr="00331BBB" w:rsidRDefault="00B07B85" w:rsidP="00B07B85">
      <w:pPr>
        <w:pStyle w:val="PL"/>
      </w:pPr>
      <w:r w:rsidRPr="00331BBB">
        <w:t xml:space="preserve">    measResult-r16                       </w:t>
      </w:r>
      <w:r w:rsidRPr="00A125B2">
        <w:t>SEQUENCE</w:t>
      </w:r>
      <w:r w:rsidRPr="00331BBB">
        <w:t xml:space="preserve"> {</w:t>
      </w:r>
    </w:p>
    <w:p w14:paraId="5619800A" w14:textId="77777777" w:rsidR="00B07B85" w:rsidRPr="00331BBB" w:rsidRDefault="00B07B85" w:rsidP="00B07B85">
      <w:pPr>
        <w:pStyle w:val="PL"/>
      </w:pPr>
      <w:r w:rsidRPr="00331BBB">
        <w:t xml:space="preserve">        cellResults-r16                      </w:t>
      </w:r>
      <w:r w:rsidRPr="00A125B2">
        <w:t>SEQUENCE</w:t>
      </w:r>
      <w:r w:rsidRPr="00331BBB">
        <w:t>{</w:t>
      </w:r>
    </w:p>
    <w:p w14:paraId="2B51ED68" w14:textId="77777777" w:rsidR="00B07B85" w:rsidRPr="00331BBB" w:rsidRDefault="00B07B85" w:rsidP="00B07B85">
      <w:pPr>
        <w:pStyle w:val="PL"/>
      </w:pPr>
      <w:r w:rsidRPr="00331BBB">
        <w:t xml:space="preserve">            resultsSSB-Cell-r16                  MeasQuantityResults         </w:t>
      </w:r>
      <w:r w:rsidRPr="00A125B2">
        <w:t>OPTIONAL</w:t>
      </w:r>
    </w:p>
    <w:p w14:paraId="010D663B" w14:textId="77777777" w:rsidR="00B07B85" w:rsidRPr="00331BBB" w:rsidRDefault="00B07B85" w:rsidP="00B07B85">
      <w:pPr>
        <w:pStyle w:val="PL"/>
      </w:pPr>
      <w:r w:rsidRPr="00331BBB">
        <w:t xml:space="preserve">        },</w:t>
      </w:r>
    </w:p>
    <w:p w14:paraId="7A17A8CA" w14:textId="77777777" w:rsidR="00B07B85" w:rsidRPr="00331BBB" w:rsidRDefault="00B07B85" w:rsidP="00B07B85">
      <w:pPr>
        <w:pStyle w:val="PL"/>
      </w:pPr>
      <w:r w:rsidRPr="00331BBB">
        <w:t xml:space="preserve">        rsIndexResults-r16                   </w:t>
      </w:r>
      <w:r w:rsidRPr="00A125B2">
        <w:t>SEQUENCE</w:t>
      </w:r>
      <w:r w:rsidRPr="00331BBB">
        <w:t>{</w:t>
      </w:r>
    </w:p>
    <w:p w14:paraId="78B358E6" w14:textId="77777777" w:rsidR="00B07B85" w:rsidRPr="00331BBB" w:rsidRDefault="00B07B85" w:rsidP="00B07B85">
      <w:pPr>
        <w:pStyle w:val="PL"/>
      </w:pPr>
      <w:r w:rsidRPr="00331BBB">
        <w:t xml:space="preserve">            resultsSSB-Indexes-r16               ResultsPerSSB-IndexList     </w:t>
      </w:r>
      <w:r w:rsidRPr="00A125B2">
        <w:t>OPTIONAL</w:t>
      </w:r>
    </w:p>
    <w:p w14:paraId="13665D2E" w14:textId="77777777" w:rsidR="00B07B85" w:rsidRPr="00331BBB" w:rsidRDefault="00B07B85" w:rsidP="00B07B85">
      <w:pPr>
        <w:pStyle w:val="PL"/>
      </w:pPr>
      <w:r w:rsidRPr="00331BBB">
        <w:t xml:space="preserve">        }                                                                    </w:t>
      </w:r>
      <w:r w:rsidRPr="00A125B2">
        <w:t>OPTIONAL</w:t>
      </w:r>
    </w:p>
    <w:p w14:paraId="5911574C" w14:textId="77777777" w:rsidR="00B07B85" w:rsidRPr="00331BBB" w:rsidRDefault="00B07B85" w:rsidP="00B07B85">
      <w:pPr>
        <w:pStyle w:val="PL"/>
      </w:pPr>
      <w:r w:rsidRPr="00331BBB">
        <w:t xml:space="preserve">    }</w:t>
      </w:r>
    </w:p>
    <w:p w14:paraId="094ED12F" w14:textId="77777777" w:rsidR="00B07B85" w:rsidRPr="00331BBB" w:rsidRDefault="00B07B85" w:rsidP="00B07B85">
      <w:pPr>
        <w:pStyle w:val="PL"/>
      </w:pPr>
      <w:r w:rsidRPr="00331BBB">
        <w:t>}</w:t>
      </w:r>
    </w:p>
    <w:p w14:paraId="2FBBB1FF" w14:textId="77777777" w:rsidR="00B07B85" w:rsidRPr="00A125B2" w:rsidRDefault="00B07B85" w:rsidP="00B07B85">
      <w:pPr>
        <w:pStyle w:val="PL"/>
        <w:rPr>
          <w:rFonts w:eastAsia="DengXian"/>
          <w:lang w:eastAsia="zh-CN"/>
        </w:rPr>
      </w:pPr>
    </w:p>
    <w:p w14:paraId="4EA846C6" w14:textId="77777777" w:rsidR="00B07B85" w:rsidRPr="00331BBB" w:rsidRDefault="00B07B85" w:rsidP="00B07B85">
      <w:pPr>
        <w:pStyle w:val="PL"/>
        <w:rPr>
          <w:rFonts w:eastAsia="DengXian"/>
          <w:lang w:eastAsia="zh-CN"/>
        </w:rPr>
      </w:pPr>
      <w:r w:rsidRPr="00331BBB">
        <w:t>RA-ReportList</w:t>
      </w:r>
      <w:r w:rsidRPr="00331BBB">
        <w:rPr>
          <w:rFonts w:eastAsia="DengXian"/>
          <w:lang w:eastAsia="zh-CN"/>
        </w:rPr>
        <w:t xml:space="preserve">-r16 ::= </w:t>
      </w:r>
      <w:r w:rsidRPr="00A125B2">
        <w:t>SEQUENCE</w:t>
      </w:r>
      <w:r w:rsidRPr="00331BBB">
        <w:t xml:space="preserve"> </w:t>
      </w:r>
      <w:r w:rsidRPr="00331BBB">
        <w:rPr>
          <w:rFonts w:eastAsia="DengXian"/>
          <w:lang w:eastAsia="zh-CN"/>
        </w:rPr>
        <w:t>(</w:t>
      </w:r>
      <w:r w:rsidRPr="00A125B2">
        <w:t>SIZE</w:t>
      </w:r>
      <w:r w:rsidRPr="00331BBB">
        <w:t xml:space="preserve"> </w:t>
      </w:r>
      <w:r w:rsidRPr="00331BBB">
        <w:rPr>
          <w:rFonts w:eastAsia="DengXian"/>
          <w:lang w:eastAsia="zh-CN"/>
        </w:rPr>
        <w:t xml:space="preserve">(1..maxRAReport-r16)) </w:t>
      </w:r>
      <w:r w:rsidRPr="00A125B2">
        <w:t>OF</w:t>
      </w:r>
      <w:r w:rsidRPr="00331BBB">
        <w:t xml:space="preserve"> RA-Report-r16</w:t>
      </w:r>
    </w:p>
    <w:p w14:paraId="28AFEA2E" w14:textId="77777777" w:rsidR="00B07B85" w:rsidRPr="00331BBB" w:rsidRDefault="00B07B85" w:rsidP="00B07B85">
      <w:pPr>
        <w:pStyle w:val="PL"/>
      </w:pPr>
    </w:p>
    <w:p w14:paraId="7FB7AECA" w14:textId="77777777" w:rsidR="00B07B85" w:rsidRPr="00331BBB" w:rsidRDefault="00B07B85" w:rsidP="00B07B85">
      <w:pPr>
        <w:pStyle w:val="PL"/>
      </w:pPr>
      <w:r w:rsidRPr="00331BBB">
        <w:t xml:space="preserve">RA-Report-r16 ::=                    </w:t>
      </w:r>
      <w:r w:rsidRPr="00A125B2">
        <w:t>SEQUENCE</w:t>
      </w:r>
      <w:r w:rsidRPr="00331BBB">
        <w:t xml:space="preserve"> {</w:t>
      </w:r>
    </w:p>
    <w:p w14:paraId="44B9718B" w14:textId="77777777" w:rsidR="00B07B85" w:rsidRPr="00331BBB" w:rsidRDefault="00B07B85" w:rsidP="00B07B85">
      <w:pPr>
        <w:pStyle w:val="PL"/>
      </w:pPr>
      <w:r w:rsidRPr="00331BBB">
        <w:t xml:space="preserve">    cellId-r16                        </w:t>
      </w:r>
      <w:bookmarkStart w:id="25" w:name="OLE_LINK70"/>
      <w:r w:rsidRPr="00331BBB">
        <w:t xml:space="preserve">   CGI-Info-LoggingDetailed-r16</w:t>
      </w:r>
      <w:bookmarkEnd w:id="25"/>
      <w:r w:rsidRPr="00331BBB">
        <w:t>,</w:t>
      </w:r>
    </w:p>
    <w:p w14:paraId="1945CC92" w14:textId="77777777" w:rsidR="00B07B85" w:rsidRPr="00331BBB" w:rsidRDefault="00B07B85" w:rsidP="00B07B85">
      <w:pPr>
        <w:pStyle w:val="PL"/>
      </w:pPr>
      <w:r w:rsidRPr="00331BBB">
        <w:t xml:space="preserve">    absoluteFrequencyPointA-r16          ARFCN-ValueNR,</w:t>
      </w:r>
    </w:p>
    <w:p w14:paraId="25C5C62C" w14:textId="77777777" w:rsidR="00B07B85" w:rsidRPr="00331BBB" w:rsidRDefault="00B07B85" w:rsidP="00B07B85">
      <w:pPr>
        <w:pStyle w:val="PL"/>
      </w:pPr>
      <w:r w:rsidRPr="00331BBB">
        <w:t xml:space="preserve">    locationAndBandwidth-r16             </w:t>
      </w:r>
      <w:r w:rsidRPr="00A125B2">
        <w:t>INTEGER</w:t>
      </w:r>
      <w:r w:rsidRPr="00331BBB">
        <w:t xml:space="preserve"> (0..37949),</w:t>
      </w:r>
    </w:p>
    <w:p w14:paraId="2F504440" w14:textId="77777777" w:rsidR="00B07B85" w:rsidRPr="00331BBB" w:rsidRDefault="00B07B85" w:rsidP="00B07B85">
      <w:pPr>
        <w:pStyle w:val="PL"/>
      </w:pPr>
      <w:r w:rsidRPr="00331BBB">
        <w:t xml:space="preserve">    subcarrierSpacing-r16                SubcarrierSpacing,</w:t>
      </w:r>
    </w:p>
    <w:p w14:paraId="355722EB" w14:textId="77777777" w:rsidR="00B07B85" w:rsidRPr="00331BBB" w:rsidRDefault="00B07B85" w:rsidP="00B07B85">
      <w:pPr>
        <w:pStyle w:val="PL"/>
      </w:pPr>
      <w:r w:rsidRPr="00331BBB">
        <w:t xml:space="preserve">    msg1-FrequencyStart-r16              </w:t>
      </w:r>
      <w:r w:rsidRPr="00A125B2">
        <w:t>INTEGER</w:t>
      </w:r>
      <w:r w:rsidRPr="00331BBB">
        <w:t xml:space="preserve"> (0..maxNrofPhysicalResourceBlocks-1),</w:t>
      </w:r>
    </w:p>
    <w:p w14:paraId="6AE358C7" w14:textId="77777777" w:rsidR="00B07B85" w:rsidRPr="00331BBB" w:rsidRDefault="00B07B85" w:rsidP="00B07B85">
      <w:pPr>
        <w:pStyle w:val="PL"/>
      </w:pPr>
      <w:r w:rsidRPr="00331BBB">
        <w:t xml:space="preserve">    msg1-SubcarrierSpacing-r16           SubcarrierSpacing,</w:t>
      </w:r>
    </w:p>
    <w:p w14:paraId="2ED1A81B" w14:textId="77777777" w:rsidR="00B07B85" w:rsidRPr="00331BBB" w:rsidRDefault="00B07B85" w:rsidP="00B07B85">
      <w:pPr>
        <w:pStyle w:val="PL"/>
      </w:pPr>
      <w:r w:rsidRPr="00331BBB">
        <w:t xml:space="preserve">    msg1-FDM-r16                         </w:t>
      </w:r>
      <w:r w:rsidRPr="00A125B2">
        <w:t>ENUMERATED</w:t>
      </w:r>
      <w:r w:rsidRPr="00331BBB">
        <w:t xml:space="preserve"> {one, two, four, eight},</w:t>
      </w:r>
    </w:p>
    <w:p w14:paraId="3C2AD72B" w14:textId="77777777" w:rsidR="00B07B85" w:rsidRPr="00331BBB" w:rsidRDefault="00B07B85" w:rsidP="00B07B85">
      <w:pPr>
        <w:pStyle w:val="PL"/>
        <w:rPr>
          <w:lang w:eastAsia="zh-CN"/>
        </w:rPr>
      </w:pPr>
      <w:r w:rsidRPr="00331BBB">
        <w:t xml:space="preserve">    raPurpose-r16                        </w:t>
      </w:r>
      <w:r w:rsidRPr="00A125B2">
        <w:t>ENUMERATED</w:t>
      </w:r>
      <w:r w:rsidRPr="00331BBB">
        <w:rPr>
          <w:lang w:eastAsia="zh-CN"/>
        </w:rPr>
        <w:t xml:space="preserve"> {accessRelated, beamFailureRecovery, reconfigurationWithSync, ulUnSynchronized,</w:t>
      </w:r>
    </w:p>
    <w:p w14:paraId="528D71C6" w14:textId="77777777" w:rsidR="00B07B85" w:rsidRPr="00331BBB" w:rsidRDefault="00B07B85" w:rsidP="00B07B85">
      <w:pPr>
        <w:pStyle w:val="PL"/>
        <w:rPr>
          <w:lang w:eastAsia="zh-CN"/>
        </w:rPr>
      </w:pPr>
      <w:r w:rsidRPr="00331BBB">
        <w:rPr>
          <w:lang w:eastAsia="zh-CN"/>
        </w:rPr>
        <w:t xml:space="preserve">                                                    schedulingRequestFailure, noPUCCHResourceAvailable, sCellAdditionTAAdjestment,</w:t>
      </w:r>
    </w:p>
    <w:p w14:paraId="17529B03" w14:textId="77777777" w:rsidR="00B07B85" w:rsidRPr="00A125B2" w:rsidRDefault="00B07B85" w:rsidP="00B07B85">
      <w:pPr>
        <w:pStyle w:val="PL"/>
      </w:pPr>
      <w:r w:rsidRPr="00331BBB">
        <w:rPr>
          <w:lang w:eastAsia="zh-CN"/>
        </w:rPr>
        <w:t xml:space="preserve">                                                    </w:t>
      </w:r>
      <w:r w:rsidRPr="00331BBB">
        <w:t>requestForOtherSI</w:t>
      </w:r>
      <w:r w:rsidRPr="00331BBB">
        <w:rPr>
          <w:lang w:eastAsia="zh-CN"/>
        </w:rPr>
        <w:t>, spare8, spare7, spare6, spare5, spare4, spare3, spare2, spare1},</w:t>
      </w:r>
    </w:p>
    <w:p w14:paraId="57119303" w14:textId="77777777" w:rsidR="00B07B85" w:rsidRPr="00331BBB" w:rsidRDefault="00B07B85" w:rsidP="00B07B85">
      <w:pPr>
        <w:pStyle w:val="PL"/>
        <w:rPr>
          <w:rFonts w:eastAsia="DengXian"/>
          <w:lang w:eastAsia="zh-CN"/>
        </w:rPr>
      </w:pPr>
      <w:r w:rsidRPr="00331BBB">
        <w:rPr>
          <w:lang w:eastAsia="zh-CN"/>
        </w:rPr>
        <w:t xml:space="preserve">    </w:t>
      </w:r>
      <w:r w:rsidRPr="00331BBB">
        <w:rPr>
          <w:rFonts w:eastAsia="DengXian"/>
          <w:lang w:eastAsia="zh-CN"/>
        </w:rPr>
        <w:t>perRAInfoList-r16</w:t>
      </w:r>
      <w:r w:rsidRPr="00331BBB">
        <w:rPr>
          <w:lang w:eastAsia="zh-CN"/>
        </w:rPr>
        <w:t xml:space="preserve">                    </w:t>
      </w:r>
      <w:r w:rsidRPr="00331BBB">
        <w:rPr>
          <w:rFonts w:eastAsia="DengXian"/>
          <w:lang w:eastAsia="zh-CN"/>
        </w:rPr>
        <w:t>PerRAInfoList-r16</w:t>
      </w:r>
    </w:p>
    <w:p w14:paraId="5841BA85" w14:textId="77777777" w:rsidR="00B07B85" w:rsidRPr="00331BBB" w:rsidRDefault="00B07B85" w:rsidP="00B07B85">
      <w:pPr>
        <w:pStyle w:val="PL"/>
      </w:pPr>
      <w:r w:rsidRPr="00331BBB">
        <w:t>}</w:t>
      </w:r>
    </w:p>
    <w:p w14:paraId="6C9D77C0" w14:textId="77777777" w:rsidR="00B07B85" w:rsidRPr="00331BBB" w:rsidRDefault="00B07B85" w:rsidP="00B07B85">
      <w:pPr>
        <w:pStyle w:val="PL"/>
        <w:rPr>
          <w:rFonts w:eastAsia="DengXian"/>
          <w:lang w:eastAsia="zh-CN"/>
        </w:rPr>
      </w:pPr>
    </w:p>
    <w:p w14:paraId="7007EF1E" w14:textId="77777777" w:rsidR="00B07B85" w:rsidRPr="00331BBB" w:rsidRDefault="00B07B85" w:rsidP="00B07B85">
      <w:pPr>
        <w:pStyle w:val="PL"/>
        <w:rPr>
          <w:rFonts w:eastAsia="DengXian"/>
          <w:lang w:eastAsia="zh-CN"/>
        </w:rPr>
      </w:pPr>
      <w:r w:rsidRPr="00331BBB">
        <w:rPr>
          <w:rFonts w:eastAsia="DengXian"/>
          <w:lang w:eastAsia="zh-CN"/>
        </w:rPr>
        <w:t xml:space="preserve">PerRAInfoList-r16 ::= </w:t>
      </w:r>
      <w:r w:rsidRPr="00A125B2">
        <w:t>SEQUENCE</w:t>
      </w:r>
      <w:r w:rsidRPr="00331BBB">
        <w:t xml:space="preserve"> </w:t>
      </w:r>
      <w:r w:rsidRPr="00331BBB">
        <w:rPr>
          <w:rFonts w:eastAsia="DengXian"/>
          <w:lang w:eastAsia="zh-CN"/>
        </w:rPr>
        <w:t>(</w:t>
      </w:r>
      <w:r w:rsidRPr="00A125B2">
        <w:t>SIZE</w:t>
      </w:r>
      <w:r w:rsidRPr="00331BBB">
        <w:t xml:space="preserve"> </w:t>
      </w:r>
      <w:r w:rsidRPr="00331BBB">
        <w:rPr>
          <w:rFonts w:eastAsia="DengXian"/>
          <w:lang w:eastAsia="zh-CN"/>
        </w:rPr>
        <w:t xml:space="preserve">(1..200)) </w:t>
      </w:r>
      <w:r w:rsidRPr="00A125B2">
        <w:t>OF</w:t>
      </w:r>
      <w:r w:rsidRPr="00331BBB">
        <w:t xml:space="preserve"> </w:t>
      </w:r>
      <w:r w:rsidRPr="00331BBB">
        <w:rPr>
          <w:rFonts w:eastAsia="DengXian"/>
          <w:lang w:eastAsia="zh-CN"/>
        </w:rPr>
        <w:t>PerRAInfo-r16</w:t>
      </w:r>
    </w:p>
    <w:p w14:paraId="7B6D412A" w14:textId="77777777" w:rsidR="00B07B85" w:rsidRPr="00331BBB" w:rsidRDefault="00B07B85" w:rsidP="00B07B85">
      <w:pPr>
        <w:pStyle w:val="PL"/>
        <w:rPr>
          <w:rFonts w:eastAsia="DengXian"/>
          <w:lang w:eastAsia="zh-CN"/>
        </w:rPr>
      </w:pPr>
    </w:p>
    <w:p w14:paraId="2969DE6C" w14:textId="77777777" w:rsidR="00B07B85" w:rsidRPr="00331BBB" w:rsidRDefault="00B07B85" w:rsidP="00B07B85">
      <w:pPr>
        <w:pStyle w:val="PL"/>
      </w:pPr>
      <w:r w:rsidRPr="00331BBB">
        <w:rPr>
          <w:rFonts w:eastAsia="DengXian"/>
          <w:lang w:eastAsia="zh-CN"/>
        </w:rPr>
        <w:t xml:space="preserve">PerRAInfo-r16 </w:t>
      </w:r>
      <w:r w:rsidRPr="00331BBB">
        <w:t>::=</w:t>
      </w:r>
      <w:r w:rsidRPr="00331BBB">
        <w:rPr>
          <w:lang w:eastAsia="zh-CN"/>
        </w:rPr>
        <w:t xml:space="preserve">                    </w:t>
      </w:r>
      <w:r w:rsidRPr="00A125B2">
        <w:t>CHOICE</w:t>
      </w:r>
      <w:r w:rsidRPr="00331BBB">
        <w:t xml:space="preserve"> {</w:t>
      </w:r>
    </w:p>
    <w:p w14:paraId="5D8699F1" w14:textId="77777777" w:rsidR="00B07B85" w:rsidRPr="00331BBB" w:rsidRDefault="00B07B85" w:rsidP="00B07B85">
      <w:pPr>
        <w:pStyle w:val="PL"/>
      </w:pPr>
      <w:r w:rsidRPr="00331BBB">
        <w:rPr>
          <w:lang w:eastAsia="zh-CN"/>
        </w:rPr>
        <w:t xml:space="preserve">    </w:t>
      </w:r>
      <w:r w:rsidRPr="00331BBB">
        <w:rPr>
          <w:rFonts w:eastAsia="DengXian"/>
          <w:lang w:eastAsia="zh-CN"/>
        </w:rPr>
        <w:t>perRASSBInfoList-r16</w:t>
      </w:r>
      <w:r w:rsidRPr="00331BBB">
        <w:rPr>
          <w:lang w:eastAsia="zh-CN"/>
        </w:rPr>
        <w:t xml:space="preserve">                 </w:t>
      </w:r>
      <w:r w:rsidRPr="00331BBB">
        <w:rPr>
          <w:rFonts w:eastAsia="DengXian"/>
          <w:lang w:eastAsia="zh-CN"/>
        </w:rPr>
        <w:t>PerRASSBInfo-r16,</w:t>
      </w:r>
    </w:p>
    <w:p w14:paraId="0FCCA20C" w14:textId="77777777" w:rsidR="00B07B85" w:rsidRPr="00331BBB" w:rsidRDefault="00B07B85" w:rsidP="00B07B85">
      <w:pPr>
        <w:pStyle w:val="PL"/>
        <w:rPr>
          <w:rFonts w:eastAsia="DengXian"/>
          <w:lang w:eastAsia="zh-CN"/>
        </w:rPr>
      </w:pPr>
      <w:r w:rsidRPr="00331BBB">
        <w:rPr>
          <w:lang w:eastAsia="zh-CN"/>
        </w:rPr>
        <w:t xml:space="preserve">    </w:t>
      </w:r>
      <w:r w:rsidRPr="00331BBB">
        <w:rPr>
          <w:rFonts w:eastAsia="DengXian"/>
          <w:lang w:eastAsia="zh-CN"/>
        </w:rPr>
        <w:t>perRACSI-RSInfoList-r16</w:t>
      </w:r>
      <w:r w:rsidRPr="00331BBB">
        <w:rPr>
          <w:lang w:eastAsia="zh-CN"/>
        </w:rPr>
        <w:t xml:space="preserve">              </w:t>
      </w:r>
      <w:r w:rsidRPr="00331BBB">
        <w:rPr>
          <w:rFonts w:eastAsia="DengXian"/>
          <w:lang w:eastAsia="zh-CN"/>
        </w:rPr>
        <w:t>PerRACSI-RSInfo-r16</w:t>
      </w:r>
    </w:p>
    <w:p w14:paraId="387164A0" w14:textId="77777777" w:rsidR="00B07B85" w:rsidRPr="00331BBB" w:rsidRDefault="00B07B85" w:rsidP="00B07B85">
      <w:pPr>
        <w:pStyle w:val="PL"/>
      </w:pPr>
      <w:r w:rsidRPr="00331BBB">
        <w:t>}</w:t>
      </w:r>
    </w:p>
    <w:p w14:paraId="712E25CA" w14:textId="77777777" w:rsidR="00B07B85" w:rsidRPr="00331BBB" w:rsidRDefault="00B07B85" w:rsidP="00B07B85">
      <w:pPr>
        <w:pStyle w:val="PL"/>
      </w:pPr>
    </w:p>
    <w:p w14:paraId="126CA428" w14:textId="77777777" w:rsidR="00B07B85" w:rsidRPr="00331BBB" w:rsidRDefault="00B07B85" w:rsidP="00B07B85">
      <w:pPr>
        <w:pStyle w:val="PL"/>
        <w:rPr>
          <w:rFonts w:eastAsia="DengXian"/>
          <w:lang w:eastAsia="zh-CN"/>
        </w:rPr>
      </w:pPr>
      <w:bookmarkStart w:id="26" w:name="_Hlk23844195"/>
      <w:r w:rsidRPr="00331BBB">
        <w:rPr>
          <w:rFonts w:eastAsia="DengXian"/>
          <w:lang w:eastAsia="zh-CN"/>
        </w:rPr>
        <w:t>PerRASSBInfo-r16 ::=</w:t>
      </w:r>
      <w:r w:rsidRPr="00331BBB">
        <w:rPr>
          <w:lang w:eastAsia="zh-CN"/>
        </w:rPr>
        <w:t xml:space="preserve">                 </w:t>
      </w:r>
      <w:r w:rsidRPr="00A125B2">
        <w:t>SEQUENCE</w:t>
      </w:r>
      <w:r w:rsidRPr="00331BBB">
        <w:t xml:space="preserve"> </w:t>
      </w:r>
      <w:r w:rsidRPr="00331BBB">
        <w:rPr>
          <w:rFonts w:eastAsia="DengXian"/>
          <w:lang w:eastAsia="zh-CN"/>
        </w:rPr>
        <w:t>{</w:t>
      </w:r>
    </w:p>
    <w:p w14:paraId="6CE24A0D" w14:textId="77777777" w:rsidR="00B07B85" w:rsidRPr="00331BBB" w:rsidRDefault="00B07B85" w:rsidP="00B07B85">
      <w:pPr>
        <w:pStyle w:val="PL"/>
        <w:rPr>
          <w:rFonts w:eastAsia="DengXian"/>
          <w:lang w:eastAsia="zh-CN"/>
        </w:rPr>
      </w:pPr>
      <w:r w:rsidRPr="00331BBB">
        <w:rPr>
          <w:lang w:eastAsia="zh-CN"/>
        </w:rPr>
        <w:t xml:space="preserve">    </w:t>
      </w:r>
      <w:r w:rsidRPr="00331BBB">
        <w:rPr>
          <w:rFonts w:eastAsia="DengXian"/>
          <w:lang w:eastAsia="zh-CN"/>
        </w:rPr>
        <w:t>ssb-Index-r16</w:t>
      </w:r>
      <w:r w:rsidRPr="00331BBB">
        <w:rPr>
          <w:lang w:eastAsia="zh-CN"/>
        </w:rPr>
        <w:t xml:space="preserve">                        </w:t>
      </w:r>
      <w:r w:rsidRPr="00331BBB">
        <w:rPr>
          <w:rFonts w:eastAsia="DengXian"/>
          <w:lang w:eastAsia="zh-CN"/>
        </w:rPr>
        <w:t>SSB-Index,</w:t>
      </w:r>
    </w:p>
    <w:p w14:paraId="403FC56A" w14:textId="77777777" w:rsidR="00B07B85" w:rsidRPr="00331BBB" w:rsidRDefault="00B07B85" w:rsidP="00B07B85">
      <w:pPr>
        <w:pStyle w:val="PL"/>
      </w:pPr>
      <w:r w:rsidRPr="00331BBB">
        <w:rPr>
          <w:lang w:eastAsia="zh-CN"/>
        </w:rPr>
        <w:t xml:space="preserve">    </w:t>
      </w:r>
      <w:r w:rsidRPr="00331BBB">
        <w:rPr>
          <w:rFonts w:eastAsia="DengXian"/>
          <w:lang w:eastAsia="zh-CN"/>
        </w:rPr>
        <w:t>numberOfPreamblesSentOnSSB-r16</w:t>
      </w:r>
      <w:r w:rsidRPr="00331BBB">
        <w:rPr>
          <w:lang w:eastAsia="zh-CN"/>
        </w:rPr>
        <w:t xml:space="preserve">       </w:t>
      </w:r>
      <w:r w:rsidRPr="00A125B2">
        <w:t>INTEGER</w:t>
      </w:r>
      <w:r w:rsidRPr="00331BBB">
        <w:t xml:space="preserve"> (1..200),</w:t>
      </w:r>
    </w:p>
    <w:p w14:paraId="6985548A" w14:textId="77777777" w:rsidR="00B07B85" w:rsidRPr="00331BBB" w:rsidRDefault="00B07B85" w:rsidP="00B07B85">
      <w:pPr>
        <w:pStyle w:val="PL"/>
      </w:pPr>
      <w:bookmarkStart w:id="27" w:name="_Hlk23945649"/>
      <w:r w:rsidRPr="00331BBB">
        <w:rPr>
          <w:lang w:eastAsia="zh-CN"/>
        </w:rPr>
        <w:t xml:space="preserve">    </w:t>
      </w:r>
      <w:r w:rsidRPr="00331BBB">
        <w:t>perRAAttemptInfoList</w:t>
      </w:r>
      <w:bookmarkEnd w:id="27"/>
      <w:r w:rsidRPr="00331BBB">
        <w:t>-r16</w:t>
      </w:r>
      <w:r w:rsidRPr="00331BBB">
        <w:rPr>
          <w:lang w:eastAsia="zh-CN"/>
        </w:rPr>
        <w:t xml:space="preserve">             </w:t>
      </w:r>
      <w:r w:rsidRPr="00331BBB">
        <w:t>PerRAAttemptInfoList-r16</w:t>
      </w:r>
    </w:p>
    <w:p w14:paraId="3B091497" w14:textId="77777777" w:rsidR="00B07B85" w:rsidRPr="00331BBB" w:rsidRDefault="00B07B85" w:rsidP="00B07B85">
      <w:pPr>
        <w:pStyle w:val="PL"/>
        <w:rPr>
          <w:rFonts w:eastAsia="DengXian"/>
          <w:lang w:eastAsia="zh-CN"/>
        </w:rPr>
      </w:pPr>
      <w:r w:rsidRPr="00331BBB">
        <w:rPr>
          <w:rFonts w:eastAsia="DengXian"/>
          <w:lang w:eastAsia="zh-CN"/>
        </w:rPr>
        <w:t>}</w:t>
      </w:r>
    </w:p>
    <w:bookmarkEnd w:id="26"/>
    <w:p w14:paraId="6667B241" w14:textId="77777777" w:rsidR="00B07B85" w:rsidRPr="00331BBB" w:rsidRDefault="00B07B85" w:rsidP="00B07B85">
      <w:pPr>
        <w:pStyle w:val="PL"/>
      </w:pPr>
    </w:p>
    <w:p w14:paraId="332E59CE" w14:textId="77777777" w:rsidR="00B07B85" w:rsidRPr="00331BBB" w:rsidRDefault="00B07B85" w:rsidP="00B07B85">
      <w:pPr>
        <w:pStyle w:val="PL"/>
        <w:rPr>
          <w:rFonts w:eastAsia="DengXian"/>
          <w:lang w:eastAsia="zh-CN"/>
        </w:rPr>
      </w:pPr>
      <w:r w:rsidRPr="00331BBB">
        <w:rPr>
          <w:rFonts w:eastAsia="DengXian"/>
          <w:lang w:eastAsia="zh-CN"/>
        </w:rPr>
        <w:t>PerRACSI-RSInfo-r16 ::=</w:t>
      </w:r>
      <w:r w:rsidRPr="00331BBB">
        <w:rPr>
          <w:lang w:eastAsia="zh-CN"/>
        </w:rPr>
        <w:t xml:space="preserve">              </w:t>
      </w:r>
      <w:r w:rsidRPr="00A125B2">
        <w:t>SEQUENCE</w:t>
      </w:r>
      <w:r w:rsidRPr="00331BBB">
        <w:t xml:space="preserve"> </w:t>
      </w:r>
      <w:r w:rsidRPr="00331BBB">
        <w:rPr>
          <w:rFonts w:eastAsia="DengXian"/>
          <w:lang w:eastAsia="zh-CN"/>
        </w:rPr>
        <w:t>{</w:t>
      </w:r>
    </w:p>
    <w:p w14:paraId="143806C9" w14:textId="77777777" w:rsidR="00B07B85" w:rsidRPr="00331BBB" w:rsidRDefault="00B07B85" w:rsidP="00B07B85">
      <w:pPr>
        <w:pStyle w:val="PL"/>
        <w:rPr>
          <w:rFonts w:eastAsia="DengXian"/>
          <w:lang w:eastAsia="zh-CN"/>
        </w:rPr>
      </w:pPr>
      <w:r w:rsidRPr="00331BBB">
        <w:rPr>
          <w:lang w:eastAsia="zh-CN"/>
        </w:rPr>
        <w:t xml:space="preserve">    </w:t>
      </w:r>
      <w:r w:rsidRPr="00331BBB">
        <w:rPr>
          <w:rFonts w:eastAsia="DengXian"/>
          <w:lang w:eastAsia="zh-CN"/>
        </w:rPr>
        <w:t>csi-RS-Index-r16</w:t>
      </w:r>
      <w:r w:rsidRPr="00331BBB">
        <w:rPr>
          <w:lang w:eastAsia="zh-CN"/>
        </w:rPr>
        <w:t xml:space="preserve">                     </w:t>
      </w:r>
      <w:r w:rsidRPr="00331BBB">
        <w:t>CSI-RS-Index</w:t>
      </w:r>
      <w:r w:rsidRPr="00331BBB">
        <w:rPr>
          <w:rFonts w:eastAsia="DengXian"/>
          <w:lang w:eastAsia="zh-CN"/>
        </w:rPr>
        <w:t>,</w:t>
      </w:r>
    </w:p>
    <w:p w14:paraId="4469036B" w14:textId="77777777" w:rsidR="00B07B85" w:rsidRPr="00331BBB" w:rsidRDefault="00B07B85" w:rsidP="00B07B85">
      <w:pPr>
        <w:pStyle w:val="PL"/>
      </w:pPr>
      <w:r w:rsidRPr="00331BBB">
        <w:rPr>
          <w:lang w:eastAsia="zh-CN"/>
        </w:rPr>
        <w:t xml:space="preserve">    </w:t>
      </w:r>
      <w:r w:rsidRPr="00331BBB">
        <w:rPr>
          <w:rFonts w:eastAsia="DengXian"/>
          <w:lang w:eastAsia="zh-CN"/>
        </w:rPr>
        <w:t>numberOfPreamblesSentOnCSI-RS-r16</w:t>
      </w:r>
      <w:r w:rsidRPr="00331BBB">
        <w:rPr>
          <w:lang w:eastAsia="zh-CN"/>
        </w:rPr>
        <w:t xml:space="preserve">    </w:t>
      </w:r>
      <w:r w:rsidRPr="00A125B2">
        <w:t>INTEGER</w:t>
      </w:r>
      <w:r w:rsidRPr="00331BBB">
        <w:t xml:space="preserve"> (1..200),</w:t>
      </w:r>
    </w:p>
    <w:p w14:paraId="0BB4F4C5" w14:textId="77777777" w:rsidR="00B07B85" w:rsidRPr="00331BBB" w:rsidRDefault="00B07B85" w:rsidP="00B07B85">
      <w:pPr>
        <w:pStyle w:val="PL"/>
      </w:pPr>
      <w:r w:rsidRPr="00331BBB">
        <w:rPr>
          <w:lang w:eastAsia="zh-CN"/>
        </w:rPr>
        <w:t xml:space="preserve">    </w:t>
      </w:r>
      <w:r w:rsidRPr="00331BBB">
        <w:t>perRAAttemptInfoList-r16</w:t>
      </w:r>
      <w:r w:rsidRPr="00331BBB">
        <w:rPr>
          <w:lang w:eastAsia="zh-CN"/>
        </w:rPr>
        <w:t xml:space="preserve">             </w:t>
      </w:r>
      <w:r w:rsidRPr="00331BBB">
        <w:t>PerRAAttemptInfoList-r16</w:t>
      </w:r>
    </w:p>
    <w:p w14:paraId="381ED553" w14:textId="77777777" w:rsidR="00B07B85" w:rsidRPr="00331BBB" w:rsidRDefault="00B07B85" w:rsidP="00B07B85">
      <w:pPr>
        <w:pStyle w:val="PL"/>
        <w:rPr>
          <w:rFonts w:eastAsia="DengXian"/>
          <w:lang w:eastAsia="zh-CN"/>
        </w:rPr>
      </w:pPr>
      <w:r w:rsidRPr="00331BBB">
        <w:rPr>
          <w:rFonts w:eastAsia="DengXian"/>
          <w:lang w:eastAsia="zh-CN"/>
        </w:rPr>
        <w:t>}</w:t>
      </w:r>
    </w:p>
    <w:p w14:paraId="11EAADFE" w14:textId="77777777" w:rsidR="00B07B85" w:rsidRPr="00331BBB" w:rsidRDefault="00B07B85" w:rsidP="00B07B85">
      <w:pPr>
        <w:pStyle w:val="PL"/>
      </w:pPr>
    </w:p>
    <w:p w14:paraId="73219EC5" w14:textId="77777777" w:rsidR="00B07B85" w:rsidRPr="00331BBB" w:rsidRDefault="00B07B85" w:rsidP="00B07B85">
      <w:pPr>
        <w:pStyle w:val="PL"/>
      </w:pPr>
      <w:r w:rsidRPr="00331BBB">
        <w:t xml:space="preserve">PerRAAttemptInfoList-r16 </w:t>
      </w:r>
      <w:r w:rsidRPr="00331BBB">
        <w:rPr>
          <w:lang w:eastAsia="zh-CN"/>
        </w:rPr>
        <w:t xml:space="preserve">::=         </w:t>
      </w:r>
      <w:r w:rsidRPr="00A125B2">
        <w:t>SEQUENCE</w:t>
      </w:r>
      <w:r w:rsidRPr="00331BBB">
        <w:t xml:space="preserve"> (</w:t>
      </w:r>
      <w:r w:rsidRPr="00A125B2">
        <w:t>SIZE</w:t>
      </w:r>
      <w:r w:rsidRPr="00331BBB">
        <w:t xml:space="preserve"> (1..200)) </w:t>
      </w:r>
      <w:r w:rsidRPr="00A125B2">
        <w:t>OF</w:t>
      </w:r>
      <w:r w:rsidRPr="00331BBB">
        <w:t xml:space="preserve"> PerRAAttemptInfo-r16</w:t>
      </w:r>
    </w:p>
    <w:p w14:paraId="6BD4DFED" w14:textId="77777777" w:rsidR="00B07B85" w:rsidRPr="00331BBB" w:rsidRDefault="00B07B85" w:rsidP="00B07B85">
      <w:pPr>
        <w:pStyle w:val="PL"/>
      </w:pPr>
    </w:p>
    <w:p w14:paraId="609F8ABF" w14:textId="77777777" w:rsidR="00B07B85" w:rsidRPr="00331BBB" w:rsidRDefault="00B07B85" w:rsidP="00B07B85">
      <w:pPr>
        <w:pStyle w:val="PL"/>
      </w:pPr>
      <w:r w:rsidRPr="00331BBB">
        <w:t xml:space="preserve">PerRAAttemptInfo-r16 </w:t>
      </w:r>
      <w:r w:rsidRPr="00331BBB">
        <w:rPr>
          <w:lang w:eastAsia="zh-CN"/>
        </w:rPr>
        <w:t xml:space="preserve">::=             </w:t>
      </w:r>
      <w:r w:rsidRPr="00A125B2">
        <w:t>SEQUENCE</w:t>
      </w:r>
      <w:r w:rsidRPr="00331BBB">
        <w:t xml:space="preserve"> {</w:t>
      </w:r>
    </w:p>
    <w:p w14:paraId="639AA0C5" w14:textId="77777777" w:rsidR="00B07B85" w:rsidRPr="00331BBB" w:rsidRDefault="00B07B85" w:rsidP="00B07B85">
      <w:pPr>
        <w:pStyle w:val="PL"/>
      </w:pPr>
      <w:r w:rsidRPr="00331BBB">
        <w:t xml:space="preserve">    contentionDetected-r16               </w:t>
      </w:r>
      <w:r w:rsidRPr="00A125B2">
        <w:t>BOOLEAN</w:t>
      </w:r>
      <w:r w:rsidRPr="00331BBB">
        <w:t>,</w:t>
      </w:r>
    </w:p>
    <w:p w14:paraId="3E16882C" w14:textId="77777777" w:rsidR="00B07B85" w:rsidRPr="00331BBB" w:rsidRDefault="00B07B85" w:rsidP="00B07B85">
      <w:pPr>
        <w:pStyle w:val="PL"/>
      </w:pPr>
      <w:r w:rsidRPr="00331BBB">
        <w:t xml:space="preserve">    dlRSRPAboveThreshold-r16             </w:t>
      </w:r>
      <w:r w:rsidRPr="00A125B2">
        <w:t>BOOLEAN</w:t>
      </w:r>
      <w:r w:rsidRPr="00331BBB">
        <w:t>,</w:t>
      </w:r>
    </w:p>
    <w:p w14:paraId="0172DB53" w14:textId="77777777" w:rsidR="00B07B85" w:rsidRPr="00331BBB" w:rsidRDefault="00B07B85" w:rsidP="00B07B85">
      <w:pPr>
        <w:pStyle w:val="PL"/>
      </w:pPr>
      <w:r w:rsidRPr="00331BBB">
        <w:t xml:space="preserve">    ...</w:t>
      </w:r>
    </w:p>
    <w:p w14:paraId="2E54C2BD" w14:textId="77777777" w:rsidR="00B07B85" w:rsidRPr="00331BBB" w:rsidRDefault="00B07B85" w:rsidP="00B07B85">
      <w:pPr>
        <w:pStyle w:val="PL"/>
      </w:pPr>
      <w:r w:rsidRPr="00331BBB">
        <w:t>}</w:t>
      </w:r>
    </w:p>
    <w:p w14:paraId="04BFA05C" w14:textId="77777777" w:rsidR="00B07B85" w:rsidRPr="00A125B2" w:rsidRDefault="00B07B85" w:rsidP="00B07B85">
      <w:pPr>
        <w:pStyle w:val="PL"/>
        <w:rPr>
          <w:rFonts w:eastAsia="DengXian"/>
          <w:lang w:eastAsia="zh-CN"/>
        </w:rPr>
      </w:pPr>
    </w:p>
    <w:p w14:paraId="4677A447" w14:textId="77777777" w:rsidR="00B07B85" w:rsidRPr="00331BBB" w:rsidRDefault="00B07B85" w:rsidP="00B07B85">
      <w:pPr>
        <w:pStyle w:val="PL"/>
        <w:rPr>
          <w:lang w:eastAsia="sv-SE"/>
        </w:rPr>
      </w:pPr>
      <w:bookmarkStart w:id="28" w:name="_Hlk23316213"/>
      <w:r w:rsidRPr="00331BBB">
        <w:rPr>
          <w:lang w:eastAsia="sv-SE"/>
        </w:rPr>
        <w:t xml:space="preserve">RLF-Report-r16 ::=                   </w:t>
      </w:r>
      <w:r w:rsidRPr="00A125B2">
        <w:t>CHOICE</w:t>
      </w:r>
      <w:r w:rsidRPr="00331BBB">
        <w:t xml:space="preserve"> </w:t>
      </w:r>
      <w:r w:rsidRPr="00331BBB">
        <w:rPr>
          <w:lang w:eastAsia="sv-SE"/>
        </w:rPr>
        <w:t>{</w:t>
      </w:r>
    </w:p>
    <w:p w14:paraId="76E6187C" w14:textId="77777777" w:rsidR="00B07B85" w:rsidRPr="00331BBB" w:rsidRDefault="00B07B85" w:rsidP="00B07B85">
      <w:pPr>
        <w:pStyle w:val="PL"/>
        <w:rPr>
          <w:lang w:eastAsia="sv-SE"/>
        </w:rPr>
      </w:pPr>
      <w:r w:rsidRPr="00331BBB">
        <w:rPr>
          <w:lang w:eastAsia="sv-SE"/>
        </w:rPr>
        <w:t xml:space="preserve">    nr-RLF-Report-r16                    </w:t>
      </w:r>
      <w:r w:rsidRPr="00A125B2">
        <w:t>SEQUENCE {</w:t>
      </w:r>
    </w:p>
    <w:p w14:paraId="744649BA" w14:textId="77777777" w:rsidR="00B07B85" w:rsidRPr="00331BBB" w:rsidRDefault="00B07B85" w:rsidP="00B07B85">
      <w:pPr>
        <w:pStyle w:val="PL"/>
      </w:pPr>
      <w:bookmarkStart w:id="29" w:name="_Hlk23945837"/>
      <w:r w:rsidRPr="00331BBB">
        <w:t xml:space="preserve">        measResultLastServCell</w:t>
      </w:r>
      <w:bookmarkEnd w:id="29"/>
      <w:r w:rsidRPr="00331BBB">
        <w:t>-r16           MeasResultRLFNR-r16,</w:t>
      </w:r>
    </w:p>
    <w:p w14:paraId="47874800" w14:textId="77777777" w:rsidR="00B07B85" w:rsidRPr="00331BBB" w:rsidRDefault="00B07B85" w:rsidP="00B07B85">
      <w:pPr>
        <w:pStyle w:val="PL"/>
      </w:pPr>
      <w:r w:rsidRPr="00331BBB">
        <w:t xml:space="preserve">        measResultNeighCells-r16             </w:t>
      </w:r>
      <w:r w:rsidRPr="00A125B2">
        <w:t>SEQUENCE</w:t>
      </w:r>
      <w:r w:rsidRPr="00331BBB">
        <w:t xml:space="preserve"> {</w:t>
      </w:r>
    </w:p>
    <w:p w14:paraId="2BE20357" w14:textId="77777777" w:rsidR="00B07B85" w:rsidRPr="00331BBB" w:rsidRDefault="00B07B85" w:rsidP="00B07B85">
      <w:pPr>
        <w:pStyle w:val="PL"/>
      </w:pPr>
      <w:r w:rsidRPr="00331BBB">
        <w:t xml:space="preserve">            measResultListNR-r16                 MeasResultList2NR-r16       </w:t>
      </w:r>
      <w:r w:rsidRPr="00A125B2">
        <w:t>OPTIONAL</w:t>
      </w:r>
      <w:r w:rsidRPr="00331BBB">
        <w:t>,</w:t>
      </w:r>
    </w:p>
    <w:p w14:paraId="18A6E432" w14:textId="77777777" w:rsidR="00B07B85" w:rsidRPr="00331BBB" w:rsidRDefault="00B07B85" w:rsidP="00B07B85">
      <w:pPr>
        <w:pStyle w:val="PL"/>
        <w:rPr>
          <w:lang w:val="en-US"/>
        </w:rPr>
      </w:pPr>
      <w:r w:rsidRPr="00331BBB">
        <w:t xml:space="preserve">            measResultListEUTRA</w:t>
      </w:r>
      <w:r w:rsidRPr="00331BBB">
        <w:rPr>
          <w:lang w:val="en-US"/>
        </w:rPr>
        <w:t xml:space="preserve">-r16              </w:t>
      </w:r>
      <w:r w:rsidRPr="00331BBB">
        <w:t>MeasResultList2EUTRA</w:t>
      </w:r>
      <w:r w:rsidRPr="00331BBB">
        <w:rPr>
          <w:lang w:val="en-US"/>
        </w:rPr>
        <w:t xml:space="preserve">-r16    </w:t>
      </w:r>
      <w:r w:rsidRPr="00A125B2">
        <w:t>OPTIONAL</w:t>
      </w:r>
    </w:p>
    <w:p w14:paraId="558CFF7F" w14:textId="77777777" w:rsidR="00B07B85" w:rsidRPr="00331BBB" w:rsidRDefault="00B07B85" w:rsidP="00B07B85">
      <w:pPr>
        <w:pStyle w:val="PL"/>
      </w:pPr>
      <w:r w:rsidRPr="00331BBB">
        <w:t xml:space="preserve">        }                                                </w:t>
      </w:r>
      <w:r w:rsidRPr="00A125B2">
        <w:t>OPTIONAL</w:t>
      </w:r>
      <w:r w:rsidRPr="00331BBB">
        <w:t>,</w:t>
      </w:r>
    </w:p>
    <w:p w14:paraId="1D3280DB" w14:textId="77777777" w:rsidR="00B07B85" w:rsidRPr="00331BBB" w:rsidRDefault="00B07B85" w:rsidP="00B07B85">
      <w:pPr>
        <w:pStyle w:val="PL"/>
        <w:tabs>
          <w:tab w:val="clear" w:pos="4608"/>
        </w:tabs>
      </w:pPr>
      <w:r w:rsidRPr="00331BBB">
        <w:t xml:space="preserve">        c-RNTI-r16                           RNTI-Value,</w:t>
      </w:r>
    </w:p>
    <w:p w14:paraId="3586239B" w14:textId="77777777" w:rsidR="00B07B85" w:rsidRPr="00331BBB" w:rsidRDefault="00B07B85" w:rsidP="00B07B85">
      <w:pPr>
        <w:pStyle w:val="PL"/>
        <w:tabs>
          <w:tab w:val="clear" w:pos="4992"/>
        </w:tabs>
      </w:pPr>
      <w:bookmarkStart w:id="30" w:name="_Hlk23945787"/>
      <w:bookmarkStart w:id="31" w:name="_Hlk16500598"/>
      <w:r w:rsidRPr="00331BBB">
        <w:t xml:space="preserve">        previousPCellId</w:t>
      </w:r>
      <w:bookmarkEnd w:id="30"/>
      <w:r w:rsidRPr="00331BBB">
        <w:t xml:space="preserve">-r16                  CGI-Info-LoggingDetailed-r16    </w:t>
      </w:r>
      <w:r w:rsidRPr="00A125B2">
        <w:t>OPTIONAL</w:t>
      </w:r>
      <w:r w:rsidRPr="00331BBB">
        <w:t>,</w:t>
      </w:r>
    </w:p>
    <w:p w14:paraId="7610C72C" w14:textId="77777777" w:rsidR="00B07B85" w:rsidRPr="00331BBB" w:rsidRDefault="00B07B85" w:rsidP="00B07B85">
      <w:pPr>
        <w:pStyle w:val="PL"/>
      </w:pPr>
      <w:bookmarkStart w:id="32" w:name="_Hlk23945796"/>
      <w:bookmarkStart w:id="33" w:name="_Hlk16496433"/>
      <w:bookmarkStart w:id="34" w:name="_Hlk34319377"/>
      <w:bookmarkEnd w:id="31"/>
      <w:r w:rsidRPr="00331BBB">
        <w:t xml:space="preserve">        failedPCellId</w:t>
      </w:r>
      <w:bookmarkEnd w:id="32"/>
      <w:r w:rsidRPr="00331BBB">
        <w:t xml:space="preserve">-r16                    </w:t>
      </w:r>
      <w:r w:rsidRPr="00A125B2">
        <w:t>CHOICE</w:t>
      </w:r>
      <w:r w:rsidRPr="00331BBB">
        <w:t xml:space="preserve"> {</w:t>
      </w:r>
    </w:p>
    <w:p w14:paraId="7CB5E954" w14:textId="77777777" w:rsidR="00B07B85" w:rsidRPr="00331BBB" w:rsidRDefault="00B07B85" w:rsidP="00B07B85">
      <w:pPr>
        <w:pStyle w:val="PL"/>
      </w:pPr>
      <w:r w:rsidRPr="00331BBB">
        <w:t xml:space="preserve">            cellGlobalId-r16                     CGI-Info-LoggingDetailed-r16,</w:t>
      </w:r>
    </w:p>
    <w:p w14:paraId="69C52F94" w14:textId="77777777" w:rsidR="00B07B85" w:rsidRPr="00331BBB" w:rsidRDefault="00B07B85" w:rsidP="00B07B85">
      <w:pPr>
        <w:pStyle w:val="PL"/>
      </w:pPr>
      <w:r w:rsidRPr="00331BBB">
        <w:t xml:space="preserve">            pci-arfcn-r16                        </w:t>
      </w:r>
      <w:r w:rsidRPr="00A125B2">
        <w:t>SEQUENCE</w:t>
      </w:r>
      <w:r w:rsidRPr="00331BBB">
        <w:t xml:space="preserve"> {</w:t>
      </w:r>
    </w:p>
    <w:p w14:paraId="4CBF288A" w14:textId="77777777" w:rsidR="00B07B85" w:rsidRPr="00331BBB" w:rsidRDefault="00B07B85" w:rsidP="00B07B85">
      <w:pPr>
        <w:pStyle w:val="PL"/>
      </w:pPr>
      <w:r w:rsidRPr="00331BBB">
        <w:t xml:space="preserve">                physCellId-r16                       PhysCellId,</w:t>
      </w:r>
    </w:p>
    <w:p w14:paraId="5C8325ED" w14:textId="77777777" w:rsidR="00B07B85" w:rsidRPr="00331BBB" w:rsidRDefault="00B07B85" w:rsidP="00B07B85">
      <w:pPr>
        <w:pStyle w:val="PL"/>
      </w:pPr>
      <w:r w:rsidRPr="00331BBB">
        <w:t xml:space="preserve">                carrierFreq-r16                      ARFCN-ValueNR</w:t>
      </w:r>
    </w:p>
    <w:p w14:paraId="2E52CF3D" w14:textId="77777777" w:rsidR="00B07B85" w:rsidRPr="00331BBB" w:rsidRDefault="00B07B85" w:rsidP="00B07B85">
      <w:pPr>
        <w:pStyle w:val="PL"/>
        <w:tabs>
          <w:tab w:val="clear" w:pos="1536"/>
        </w:tabs>
      </w:pPr>
      <w:r w:rsidRPr="00331BBB">
        <w:t xml:space="preserve">            }</w:t>
      </w:r>
    </w:p>
    <w:p w14:paraId="39E51E58" w14:textId="77777777" w:rsidR="00B07B85" w:rsidRPr="00331BBB" w:rsidRDefault="00B07B85" w:rsidP="00B07B85">
      <w:pPr>
        <w:pStyle w:val="PL"/>
      </w:pPr>
      <w:r w:rsidRPr="00331BBB">
        <w:t xml:space="preserve">        }</w:t>
      </w:r>
      <w:bookmarkEnd w:id="33"/>
      <w:r w:rsidRPr="00331BBB">
        <w:t xml:space="preserve">                                                                    </w:t>
      </w:r>
      <w:r w:rsidRPr="00A125B2">
        <w:t>OPTIONAL</w:t>
      </w:r>
      <w:r w:rsidRPr="00331BBB">
        <w:t>,</w:t>
      </w:r>
    </w:p>
    <w:p w14:paraId="25C9DEE0" w14:textId="77777777" w:rsidR="00B07B85" w:rsidRPr="00331BBB" w:rsidRDefault="00B07B85" w:rsidP="00B07B85">
      <w:pPr>
        <w:pStyle w:val="PL"/>
      </w:pPr>
      <w:bookmarkStart w:id="35" w:name="_Hlk23945803"/>
      <w:bookmarkEnd w:id="34"/>
      <w:r w:rsidRPr="00331BBB">
        <w:t xml:space="preserve">        reestablishmentCellId</w:t>
      </w:r>
      <w:bookmarkEnd w:id="35"/>
      <w:r w:rsidRPr="00331BBB">
        <w:t xml:space="preserve">-r16            CGI-Info-Logging-r16            </w:t>
      </w:r>
      <w:r w:rsidRPr="00A125B2">
        <w:t>OPTIONAL</w:t>
      </w:r>
      <w:r w:rsidRPr="00331BBB">
        <w:t>,</w:t>
      </w:r>
    </w:p>
    <w:p w14:paraId="4C780719" w14:textId="77777777" w:rsidR="00B07B85" w:rsidRPr="00331BBB" w:rsidRDefault="00B07B85" w:rsidP="00B07B85">
      <w:pPr>
        <w:pStyle w:val="PL"/>
      </w:pPr>
      <w:bookmarkStart w:id="36" w:name="_Hlk23945810"/>
      <w:r w:rsidRPr="00331BBB">
        <w:t xml:space="preserve">        timeConnFailure</w:t>
      </w:r>
      <w:bookmarkEnd w:id="36"/>
      <w:r w:rsidRPr="00331BBB">
        <w:t xml:space="preserve">-r16                  </w:t>
      </w:r>
      <w:r w:rsidRPr="00A125B2">
        <w:t>INTEGER</w:t>
      </w:r>
      <w:r w:rsidRPr="00331BBB">
        <w:t xml:space="preserve"> (0..1023)               </w:t>
      </w:r>
      <w:r w:rsidRPr="00A125B2">
        <w:t>OPTIONAL</w:t>
      </w:r>
      <w:r w:rsidRPr="00331BBB">
        <w:t>,</w:t>
      </w:r>
    </w:p>
    <w:p w14:paraId="33B52E1D" w14:textId="77777777" w:rsidR="00B07B85" w:rsidRPr="00331BBB" w:rsidRDefault="00B07B85" w:rsidP="00B07B85">
      <w:pPr>
        <w:pStyle w:val="PL"/>
      </w:pPr>
      <w:bookmarkStart w:id="37" w:name="_Hlk23945816"/>
      <w:r w:rsidRPr="00331BBB">
        <w:t xml:space="preserve">        timeSinceFailure</w:t>
      </w:r>
      <w:bookmarkEnd w:id="37"/>
      <w:r w:rsidRPr="00331BBB">
        <w:t>-r16                 TimeSinceFailure-r16,</w:t>
      </w:r>
    </w:p>
    <w:p w14:paraId="48B6D4D1" w14:textId="77777777" w:rsidR="00B07B85" w:rsidRPr="00331BBB" w:rsidRDefault="00B07B85" w:rsidP="00B07B85">
      <w:pPr>
        <w:pStyle w:val="PL"/>
      </w:pPr>
      <w:bookmarkStart w:id="38" w:name="_Hlk23945878"/>
      <w:r w:rsidRPr="00331BBB">
        <w:lastRenderedPageBreak/>
        <w:t xml:space="preserve">        connectionFailureType</w:t>
      </w:r>
      <w:bookmarkEnd w:id="38"/>
      <w:r w:rsidRPr="00331BBB">
        <w:t xml:space="preserve">-r16            </w:t>
      </w:r>
      <w:r w:rsidRPr="00A125B2">
        <w:t>ENUMERATED</w:t>
      </w:r>
      <w:r w:rsidRPr="00331BBB">
        <w:t xml:space="preserve"> {rlf, hof}           </w:t>
      </w:r>
      <w:r w:rsidRPr="00A125B2">
        <w:t>OPTIONAL</w:t>
      </w:r>
      <w:r w:rsidRPr="00331BBB">
        <w:t>,</w:t>
      </w:r>
    </w:p>
    <w:p w14:paraId="290F3E4D" w14:textId="77777777" w:rsidR="00B07B85" w:rsidRPr="00331BBB" w:rsidRDefault="00B07B85" w:rsidP="00B07B85">
      <w:pPr>
        <w:pStyle w:val="PL"/>
      </w:pPr>
      <w:bookmarkStart w:id="39" w:name="_Hlk23945887"/>
      <w:r w:rsidRPr="00331BBB">
        <w:t xml:space="preserve">        rlf-Cause</w:t>
      </w:r>
      <w:bookmarkEnd w:id="39"/>
      <w:r w:rsidRPr="00331BBB">
        <w:t xml:space="preserve">-r16                        </w:t>
      </w:r>
      <w:r w:rsidRPr="00A125B2">
        <w:t>ENUMERATED</w:t>
      </w:r>
      <w:r w:rsidRPr="00331BBB">
        <w:t xml:space="preserve"> {t310-Expiry, randomAccessProblem, rlc-MaxNumRetx,</w:t>
      </w:r>
    </w:p>
    <w:p w14:paraId="48D5EAC9" w14:textId="77777777" w:rsidR="00B07B85" w:rsidRPr="00331BBB" w:rsidRDefault="00B07B85" w:rsidP="00B07B85">
      <w:pPr>
        <w:pStyle w:val="PL"/>
      </w:pPr>
      <w:r w:rsidRPr="00331BBB">
        <w:t xml:space="preserve">                                                         beamFailureRecoveryFailure, spare4, spare3, spare2, spare1},</w:t>
      </w:r>
    </w:p>
    <w:p w14:paraId="519D008D" w14:textId="77777777" w:rsidR="00B07B85" w:rsidRPr="00331BBB" w:rsidRDefault="00B07B85" w:rsidP="00B07B85">
      <w:pPr>
        <w:pStyle w:val="PL"/>
        <w:tabs>
          <w:tab w:val="clear" w:pos="4608"/>
        </w:tabs>
      </w:pPr>
      <w:bookmarkStart w:id="40" w:name="_Hlk23945892"/>
      <w:r w:rsidRPr="00331BBB">
        <w:t xml:space="preserve">        locationInfo</w:t>
      </w:r>
      <w:bookmarkEnd w:id="40"/>
      <w:r w:rsidRPr="00331BBB">
        <w:t xml:space="preserve">-r16                     LocationInfo-r16                </w:t>
      </w:r>
      <w:r w:rsidRPr="00A125B2">
        <w:t>OPTIONAL</w:t>
      </w:r>
      <w:r w:rsidRPr="00331BBB">
        <w:rPr>
          <w:rFonts w:eastAsia="DengXian"/>
          <w:lang w:eastAsia="zh-CN"/>
        </w:rPr>
        <w:t>,</w:t>
      </w:r>
    </w:p>
    <w:p w14:paraId="0F2B11C5" w14:textId="77777777" w:rsidR="00B07B85" w:rsidRPr="00331BBB" w:rsidRDefault="00B07B85" w:rsidP="00B07B85">
      <w:pPr>
        <w:pStyle w:val="PL"/>
      </w:pPr>
      <w:r w:rsidRPr="00331BBB">
        <w:t xml:space="preserve">        absoluteFrequencyPointA-r16          ARFCN-ValueNR                   </w:t>
      </w:r>
      <w:r w:rsidRPr="00A125B2">
        <w:t>OPTIONAL</w:t>
      </w:r>
      <w:r w:rsidRPr="00331BBB">
        <w:t>,</w:t>
      </w:r>
    </w:p>
    <w:p w14:paraId="02555F4D" w14:textId="77777777" w:rsidR="00B07B85" w:rsidRPr="00331BBB" w:rsidRDefault="00B07B85" w:rsidP="00B07B85">
      <w:pPr>
        <w:pStyle w:val="PL"/>
      </w:pPr>
      <w:r w:rsidRPr="00331BBB">
        <w:t xml:space="preserve">        locationAndBandwidth-r16             </w:t>
      </w:r>
      <w:r w:rsidRPr="00A125B2">
        <w:t>INTEGER</w:t>
      </w:r>
      <w:r w:rsidRPr="00331BBB">
        <w:t xml:space="preserve"> (0..37949)              </w:t>
      </w:r>
      <w:r w:rsidRPr="00A125B2">
        <w:t>OPTIONAL</w:t>
      </w:r>
      <w:r w:rsidRPr="00331BBB">
        <w:t>,</w:t>
      </w:r>
    </w:p>
    <w:p w14:paraId="2035D14F" w14:textId="77777777" w:rsidR="00B07B85" w:rsidRPr="00331BBB" w:rsidRDefault="00B07B85" w:rsidP="00B07B85">
      <w:pPr>
        <w:pStyle w:val="PL"/>
      </w:pPr>
      <w:r w:rsidRPr="00331BBB">
        <w:t xml:space="preserve">        subcarrierSpacing-r16                SubcarrierSpacing               </w:t>
      </w:r>
      <w:r w:rsidRPr="00A125B2">
        <w:t>OPTIONAL</w:t>
      </w:r>
      <w:r w:rsidRPr="00331BBB">
        <w:t>,</w:t>
      </w:r>
    </w:p>
    <w:p w14:paraId="4BAB905A" w14:textId="77777777" w:rsidR="00B07B85" w:rsidRPr="00331BBB" w:rsidRDefault="00B07B85" w:rsidP="00B07B85">
      <w:pPr>
        <w:pStyle w:val="PL"/>
      </w:pPr>
      <w:r w:rsidRPr="00331BBB">
        <w:t xml:space="preserve">        msg1-FrequencyStart-r16              </w:t>
      </w:r>
      <w:r w:rsidRPr="00A125B2">
        <w:t>INTEGER</w:t>
      </w:r>
      <w:r w:rsidRPr="00331BBB">
        <w:t xml:space="preserve"> (0..maxNrofPhysicalResourceBlocks-1)  </w:t>
      </w:r>
      <w:r w:rsidRPr="00A125B2">
        <w:t>OPTIONAL</w:t>
      </w:r>
      <w:r w:rsidRPr="00331BBB">
        <w:t>,</w:t>
      </w:r>
    </w:p>
    <w:p w14:paraId="0FCDB692" w14:textId="77777777" w:rsidR="00B07B85" w:rsidRPr="00331BBB" w:rsidRDefault="00B07B85" w:rsidP="00B07B85">
      <w:pPr>
        <w:pStyle w:val="PL"/>
      </w:pPr>
      <w:r w:rsidRPr="00331BBB">
        <w:t xml:space="preserve">        msg1-SubcarrierSpacing-r16           SubcarrierSpacing    </w:t>
      </w:r>
      <w:r w:rsidRPr="00A125B2">
        <w:t>OPTIONAL</w:t>
      </w:r>
      <w:r w:rsidRPr="00331BBB">
        <w:t>,</w:t>
      </w:r>
    </w:p>
    <w:p w14:paraId="61E1CBC4" w14:textId="77777777" w:rsidR="00B07B85" w:rsidRPr="00331BBB" w:rsidRDefault="00B07B85" w:rsidP="00B07B85">
      <w:pPr>
        <w:pStyle w:val="PL"/>
      </w:pPr>
      <w:r w:rsidRPr="00331BBB">
        <w:t xml:space="preserve">        msg1-FDM-r16                         </w:t>
      </w:r>
      <w:r w:rsidRPr="00A125B2">
        <w:t>ENUMERATED</w:t>
      </w:r>
      <w:r w:rsidRPr="00331BBB">
        <w:t xml:space="preserve"> {one, two, four, eight}  </w:t>
      </w:r>
      <w:r w:rsidRPr="00A125B2">
        <w:t>OPTIONAL</w:t>
      </w:r>
      <w:r w:rsidRPr="00331BBB">
        <w:t>,</w:t>
      </w:r>
    </w:p>
    <w:p w14:paraId="2E52F80B" w14:textId="77777777" w:rsidR="00B07B85" w:rsidRPr="0020422F" w:rsidRDefault="00B07B85" w:rsidP="00B07B85">
      <w:pPr>
        <w:pStyle w:val="PL"/>
        <w:rPr>
          <w:ins w:id="41" w:author="Nokia" w:date="2020-04-09T23:43:00Z"/>
          <w:lang w:val="fr-FR"/>
        </w:rPr>
      </w:pPr>
      <w:r w:rsidRPr="00331BBB">
        <w:t xml:space="preserve">        </w:t>
      </w:r>
      <w:r w:rsidRPr="0020422F">
        <w:rPr>
          <w:rFonts w:eastAsia="DengXian"/>
          <w:lang w:val="fr-FR" w:eastAsia="zh-CN"/>
        </w:rPr>
        <w:t>perRAInfoList-r16</w:t>
      </w:r>
      <w:r w:rsidRPr="0020422F">
        <w:rPr>
          <w:lang w:val="fr-FR"/>
        </w:rPr>
        <w:t xml:space="preserve">                    </w:t>
      </w:r>
      <w:r w:rsidRPr="0020422F">
        <w:rPr>
          <w:rFonts w:eastAsia="DengXian"/>
          <w:lang w:val="fr-FR" w:eastAsia="zh-CN"/>
        </w:rPr>
        <w:t>PerRAInfoList-r16</w:t>
      </w:r>
      <w:r w:rsidRPr="0020422F">
        <w:rPr>
          <w:lang w:val="fr-FR"/>
        </w:rPr>
        <w:t xml:space="preserve">               OPTIONAL,</w:t>
      </w:r>
    </w:p>
    <w:p w14:paraId="76D197CD" w14:textId="2029DEB6" w:rsidR="004B7882" w:rsidRPr="00331BBB" w:rsidRDefault="004B7882" w:rsidP="004B7882">
      <w:pPr>
        <w:pStyle w:val="PL"/>
        <w:rPr>
          <w:ins w:id="42" w:author="Nokia" w:date="2020-04-09T23:43:00Z"/>
          <w:lang w:eastAsia="zh-CN"/>
        </w:rPr>
      </w:pPr>
      <w:ins w:id="43" w:author="Nokia" w:date="2020-04-09T23:43:00Z">
        <w:r w:rsidRPr="0020422F">
          <w:rPr>
            <w:lang w:val="fr-FR"/>
          </w:rPr>
          <w:tab/>
        </w:r>
        <w:r w:rsidRPr="0020422F">
          <w:rPr>
            <w:lang w:val="fr-FR"/>
          </w:rPr>
          <w:tab/>
        </w:r>
        <w:r w:rsidRPr="00331BBB">
          <w:t xml:space="preserve">raPurpose-r16                        </w:t>
        </w:r>
        <w:r w:rsidRPr="00A125B2">
          <w:t>ENUMERATED</w:t>
        </w:r>
        <w:r w:rsidRPr="00331BBB">
          <w:rPr>
            <w:lang w:eastAsia="zh-CN"/>
          </w:rPr>
          <w:t xml:space="preserve"> {accessRelated, beamFailureRecovery, reconfigurationWithSync, ulUnSynchronized,</w:t>
        </w:r>
      </w:ins>
    </w:p>
    <w:p w14:paraId="61B9849D" w14:textId="77777777" w:rsidR="004B7882" w:rsidRPr="00331BBB" w:rsidRDefault="004B7882" w:rsidP="004B7882">
      <w:pPr>
        <w:pStyle w:val="PL"/>
        <w:rPr>
          <w:ins w:id="44" w:author="Nokia" w:date="2020-04-09T23:43:00Z"/>
          <w:lang w:eastAsia="zh-CN"/>
        </w:rPr>
      </w:pPr>
      <w:ins w:id="45" w:author="Nokia" w:date="2020-04-09T23:43:00Z">
        <w:r w:rsidRPr="00331BBB">
          <w:rPr>
            <w:lang w:eastAsia="zh-CN"/>
          </w:rPr>
          <w:t xml:space="preserve">                                                    schedulingRequestFailure, noPUCCHResourceAvailable, sCellAdditionTAAdjestment,</w:t>
        </w:r>
      </w:ins>
    </w:p>
    <w:p w14:paraId="25215FAA" w14:textId="74823F73" w:rsidR="004B7882" w:rsidRPr="00A125B2" w:rsidRDefault="004B7882" w:rsidP="004B7882">
      <w:pPr>
        <w:pStyle w:val="PL"/>
        <w:rPr>
          <w:ins w:id="46" w:author="Nokia" w:date="2020-04-09T23:43:00Z"/>
        </w:rPr>
      </w:pPr>
      <w:ins w:id="47" w:author="Nokia" w:date="2020-04-09T23:43:00Z">
        <w:r w:rsidRPr="00331BBB">
          <w:rPr>
            <w:lang w:eastAsia="zh-CN"/>
          </w:rPr>
          <w:t xml:space="preserve">                                                    </w:t>
        </w:r>
        <w:r w:rsidRPr="00331BBB">
          <w:t>requestForOtherSI</w:t>
        </w:r>
        <w:r w:rsidRPr="00331BBB">
          <w:rPr>
            <w:lang w:eastAsia="zh-CN"/>
          </w:rPr>
          <w:t>, spare8, spare7, spare6, spare5, spare4, spare3, spare2, spare1},</w:t>
        </w:r>
        <w:r>
          <w:rPr>
            <w:lang w:eastAsia="zh-CN"/>
          </w:rPr>
          <w:tab/>
        </w:r>
        <w:r>
          <w:rPr>
            <w:lang w:eastAsia="zh-CN"/>
          </w:rPr>
          <w:tab/>
          <w:t>OPTIONAL,</w:t>
        </w:r>
      </w:ins>
    </w:p>
    <w:p w14:paraId="2E51FA25" w14:textId="134C7282" w:rsidR="004B7882" w:rsidRPr="00331BBB" w:rsidRDefault="004B7882" w:rsidP="00B07B85">
      <w:pPr>
        <w:pStyle w:val="PL"/>
        <w:rPr>
          <w:rFonts w:eastAsia="DengXian"/>
          <w:lang w:val="en-US" w:eastAsia="zh-CN"/>
        </w:rPr>
      </w:pPr>
    </w:p>
    <w:p w14:paraId="40028FAB" w14:textId="77777777" w:rsidR="00B07B85" w:rsidRPr="00331BBB" w:rsidRDefault="00B07B85" w:rsidP="00B07B85">
      <w:pPr>
        <w:pStyle w:val="PL"/>
        <w:rPr>
          <w:lang w:val="en-US"/>
        </w:rPr>
      </w:pPr>
      <w:r w:rsidRPr="00331BBB">
        <w:rPr>
          <w:lang w:val="en-US"/>
        </w:rPr>
        <w:t xml:space="preserve">        noSuitableCellFound</w:t>
      </w:r>
      <w:r w:rsidRPr="00331BBB">
        <w:t>-r16              E</w:t>
      </w:r>
      <w:r w:rsidRPr="00A125B2">
        <w:t>NUMERATED</w:t>
      </w:r>
      <w:r w:rsidRPr="00331BBB">
        <w:rPr>
          <w:lang w:eastAsia="zh-CN"/>
        </w:rPr>
        <w:t xml:space="preserve"> {true}</w:t>
      </w:r>
      <w:r w:rsidRPr="00331BBB">
        <w:t xml:space="preserve">               </w:t>
      </w:r>
      <w:r w:rsidRPr="00A125B2">
        <w:t>OPTIONAL</w:t>
      </w:r>
    </w:p>
    <w:p w14:paraId="3D4E6C83" w14:textId="77777777" w:rsidR="00B07B85" w:rsidRPr="00331BBB" w:rsidRDefault="00B07B85" w:rsidP="00B07B85">
      <w:pPr>
        <w:pStyle w:val="PL"/>
        <w:rPr>
          <w:lang w:val="en-US"/>
        </w:rPr>
      </w:pPr>
      <w:r w:rsidRPr="00331BBB">
        <w:rPr>
          <w:lang w:val="en-US"/>
        </w:rPr>
        <w:t xml:space="preserve">    },</w:t>
      </w:r>
    </w:p>
    <w:p w14:paraId="04A5ABD2" w14:textId="77777777" w:rsidR="00B07B85" w:rsidRPr="00A125B2" w:rsidRDefault="00B07B85" w:rsidP="00B07B85">
      <w:pPr>
        <w:pStyle w:val="PL"/>
      </w:pPr>
      <w:r w:rsidRPr="00331BBB">
        <w:rPr>
          <w:lang w:val="en-US"/>
        </w:rPr>
        <w:t xml:space="preserve">    eutra-RLF-Report-r16                 </w:t>
      </w:r>
      <w:r w:rsidRPr="00A125B2">
        <w:t>SEQUENCE {</w:t>
      </w:r>
    </w:p>
    <w:p w14:paraId="62BD3CAD" w14:textId="77777777" w:rsidR="00B07B85" w:rsidRPr="00331BBB" w:rsidRDefault="00B07B85" w:rsidP="00B07B85">
      <w:pPr>
        <w:pStyle w:val="PL"/>
        <w:rPr>
          <w:lang w:val="sv-SE"/>
        </w:rPr>
      </w:pPr>
      <w:r w:rsidRPr="00331BBB">
        <w:t xml:space="preserve">        </w:t>
      </w:r>
      <w:r w:rsidRPr="00331BBB">
        <w:rPr>
          <w:lang w:val="sv-SE" w:eastAsia="zh-CN"/>
        </w:rPr>
        <w:t>failedPCellId-EUTRA</w:t>
      </w:r>
      <w:r w:rsidRPr="00331BBB">
        <w:rPr>
          <w:lang w:val="sv-SE"/>
        </w:rPr>
        <w:t xml:space="preserve">                  CGI-InfoEUTRALogging,</w:t>
      </w:r>
    </w:p>
    <w:p w14:paraId="10CDAB31" w14:textId="77777777" w:rsidR="00B07B85" w:rsidRPr="00331BBB" w:rsidRDefault="00B07B85" w:rsidP="00B07B85">
      <w:pPr>
        <w:pStyle w:val="PL"/>
        <w:rPr>
          <w:rFonts w:eastAsia="Malgun Gothic"/>
          <w:lang w:val="sv-SE"/>
        </w:rPr>
      </w:pPr>
      <w:r w:rsidRPr="00331BBB">
        <w:rPr>
          <w:lang w:val="sv-SE"/>
        </w:rPr>
        <w:t xml:space="preserve">        measResult-RLF-Report-EUTRA-r</w:t>
      </w:r>
      <w:r w:rsidRPr="00331BBB">
        <w:rPr>
          <w:lang w:val="sv-SE" w:eastAsia="zh-CN"/>
        </w:rPr>
        <w:t>16</w:t>
      </w:r>
      <w:r w:rsidRPr="00331BBB">
        <w:rPr>
          <w:lang w:val="sv-SE"/>
        </w:rPr>
        <w:t xml:space="preserve">      </w:t>
      </w:r>
      <w:r w:rsidRPr="00A125B2">
        <w:rPr>
          <w:lang w:val="sv-SE"/>
        </w:rPr>
        <w:t>OCTET</w:t>
      </w:r>
      <w:r w:rsidRPr="00331BBB">
        <w:rPr>
          <w:rFonts w:eastAsia="Malgun Gothic"/>
          <w:lang w:val="sv-SE"/>
        </w:rPr>
        <w:t xml:space="preserve"> </w:t>
      </w:r>
      <w:r w:rsidRPr="00A125B2">
        <w:rPr>
          <w:lang w:val="sv-SE"/>
        </w:rPr>
        <w:t>STRING</w:t>
      </w:r>
    </w:p>
    <w:p w14:paraId="3D2D3152" w14:textId="77777777" w:rsidR="00B07B85" w:rsidRPr="00331BBB" w:rsidRDefault="00B07B85" w:rsidP="00B07B85">
      <w:pPr>
        <w:pStyle w:val="PL"/>
        <w:rPr>
          <w:lang w:val="en-US"/>
        </w:rPr>
      </w:pPr>
      <w:r w:rsidRPr="00A125B2">
        <w:t xml:space="preserve">    }</w:t>
      </w:r>
    </w:p>
    <w:p w14:paraId="09C9EB50" w14:textId="77777777" w:rsidR="00B07B85" w:rsidRPr="00331BBB" w:rsidRDefault="00B07B85" w:rsidP="00B07B85">
      <w:pPr>
        <w:pStyle w:val="PL"/>
        <w:rPr>
          <w:rFonts w:eastAsia="Malgun Gothic"/>
          <w:lang w:val="en-US"/>
        </w:rPr>
      </w:pPr>
      <w:r w:rsidRPr="00331BBB">
        <w:rPr>
          <w:lang w:val="en-US"/>
        </w:rPr>
        <w:t>}</w:t>
      </w:r>
    </w:p>
    <w:bookmarkEnd w:id="28"/>
    <w:p w14:paraId="22550B58" w14:textId="77777777" w:rsidR="00B07B85" w:rsidRPr="00A125B2" w:rsidRDefault="00B07B85" w:rsidP="00B07B85">
      <w:pPr>
        <w:pStyle w:val="PL"/>
        <w:rPr>
          <w:lang w:val="en-US"/>
        </w:rPr>
      </w:pPr>
    </w:p>
    <w:p w14:paraId="33A0FA0C" w14:textId="77777777" w:rsidR="00B07B85" w:rsidRPr="00331BBB" w:rsidRDefault="00B07B85" w:rsidP="00B07B85">
      <w:pPr>
        <w:pStyle w:val="PL"/>
        <w:rPr>
          <w:lang w:eastAsia="zh-CN"/>
        </w:rPr>
      </w:pPr>
      <w:r w:rsidRPr="00331BBB">
        <w:t xml:space="preserve">MeasResultList2NR-r16 ::=            </w:t>
      </w:r>
      <w:r w:rsidRPr="00A125B2">
        <w:t>SEQUENCE</w:t>
      </w:r>
      <w:r w:rsidRPr="00331BBB">
        <w:t>(</w:t>
      </w:r>
      <w:r w:rsidRPr="00A125B2">
        <w:t>SIZE</w:t>
      </w:r>
      <w:r w:rsidRPr="00331BBB">
        <w:t xml:space="preserve"> (1..maxFreq)) </w:t>
      </w:r>
      <w:r w:rsidRPr="00A125B2">
        <w:t>OF</w:t>
      </w:r>
      <w:r w:rsidRPr="00331BBB">
        <w:t xml:space="preserve"> MeasResult</w:t>
      </w:r>
      <w:r w:rsidRPr="00331BBB">
        <w:rPr>
          <w:lang w:eastAsia="zh-CN"/>
        </w:rPr>
        <w:t>2</w:t>
      </w:r>
      <w:r w:rsidRPr="00331BBB">
        <w:t>NR</w:t>
      </w:r>
      <w:r w:rsidRPr="00331BBB">
        <w:rPr>
          <w:lang w:eastAsia="zh-CN"/>
        </w:rPr>
        <w:t>-r16</w:t>
      </w:r>
    </w:p>
    <w:p w14:paraId="41A57859" w14:textId="77777777" w:rsidR="00B07B85" w:rsidRPr="00331BBB" w:rsidRDefault="00B07B85" w:rsidP="00B07B85">
      <w:pPr>
        <w:pStyle w:val="PL"/>
        <w:rPr>
          <w:rFonts w:eastAsiaTheme="minorEastAsia"/>
          <w:lang w:eastAsia="zh-CN"/>
        </w:rPr>
      </w:pPr>
      <w:r w:rsidRPr="00331BBB">
        <w:t xml:space="preserve">MeasResultList2EUTRA-r16 ::=         </w:t>
      </w:r>
      <w:r w:rsidRPr="00A125B2">
        <w:t>SEQUENCE</w:t>
      </w:r>
      <w:r w:rsidRPr="00331BBB">
        <w:t>(</w:t>
      </w:r>
      <w:r w:rsidRPr="00A125B2">
        <w:t>SIZE</w:t>
      </w:r>
      <w:r w:rsidRPr="00331BBB">
        <w:t xml:space="preserve"> (1..maxFreq)) </w:t>
      </w:r>
      <w:r w:rsidRPr="00A125B2">
        <w:t>OF</w:t>
      </w:r>
      <w:r w:rsidRPr="00331BBB">
        <w:t xml:space="preserve"> MeasResult</w:t>
      </w:r>
      <w:r w:rsidRPr="00331BBB">
        <w:rPr>
          <w:lang w:eastAsia="zh-CN"/>
        </w:rPr>
        <w:t>2</w:t>
      </w:r>
      <w:r w:rsidRPr="00331BBB">
        <w:t>EUTRA</w:t>
      </w:r>
      <w:r w:rsidRPr="00331BBB">
        <w:rPr>
          <w:lang w:eastAsia="zh-CN"/>
        </w:rPr>
        <w:t>-r16</w:t>
      </w:r>
    </w:p>
    <w:p w14:paraId="0406CDF2" w14:textId="77777777" w:rsidR="00B07B85" w:rsidRPr="00331BBB" w:rsidRDefault="00B07B85" w:rsidP="00B07B85">
      <w:pPr>
        <w:pStyle w:val="PL"/>
        <w:rPr>
          <w:rFonts w:eastAsiaTheme="minorEastAsia"/>
          <w:lang w:eastAsia="zh-CN"/>
        </w:rPr>
      </w:pPr>
    </w:p>
    <w:p w14:paraId="141767B3" w14:textId="77777777" w:rsidR="00B07B85" w:rsidRPr="00331BBB" w:rsidRDefault="00B07B85" w:rsidP="00B07B85">
      <w:pPr>
        <w:pStyle w:val="PL"/>
        <w:rPr>
          <w:rFonts w:eastAsiaTheme="minorEastAsia"/>
          <w:lang w:eastAsia="zh-CN"/>
        </w:rPr>
      </w:pPr>
      <w:r w:rsidRPr="00331BBB">
        <w:t>MeasResult</w:t>
      </w:r>
      <w:r w:rsidRPr="00331BBB">
        <w:rPr>
          <w:lang w:eastAsia="zh-CN"/>
        </w:rPr>
        <w:t>2</w:t>
      </w:r>
      <w:r w:rsidRPr="00331BBB">
        <w:t>NR</w:t>
      </w:r>
      <w:r w:rsidRPr="00331BBB">
        <w:rPr>
          <w:lang w:eastAsia="zh-CN"/>
        </w:rPr>
        <w:t xml:space="preserve">-r16 </w:t>
      </w:r>
      <w:r w:rsidRPr="00331BBB">
        <w:t xml:space="preserve">::=                </w:t>
      </w:r>
      <w:r w:rsidRPr="00A125B2">
        <w:t>SEQUENCE</w:t>
      </w:r>
      <w:r w:rsidRPr="00331BBB">
        <w:t xml:space="preserve"> {</w:t>
      </w:r>
    </w:p>
    <w:p w14:paraId="60F20D00" w14:textId="77777777" w:rsidR="00B07B85" w:rsidRPr="00331BBB" w:rsidRDefault="00B07B85" w:rsidP="00B07B85">
      <w:pPr>
        <w:pStyle w:val="PL"/>
      </w:pPr>
      <w:r w:rsidRPr="00331BBB">
        <w:t xml:space="preserve">    ssbFrequency-r16                     ARFCN-ValueNR</w:t>
      </w:r>
      <w:r w:rsidRPr="00331BBB">
        <w:rPr>
          <w:lang w:eastAsia="zh-CN"/>
        </w:rPr>
        <w:t xml:space="preserve">                       </w:t>
      </w:r>
      <w:r w:rsidRPr="00A125B2">
        <w:t>OPTIONAL</w:t>
      </w:r>
      <w:r w:rsidRPr="00331BBB">
        <w:t>,</w:t>
      </w:r>
    </w:p>
    <w:p w14:paraId="40E9A413" w14:textId="77777777" w:rsidR="00B07B85" w:rsidRPr="00331BBB" w:rsidRDefault="00B07B85" w:rsidP="00B07B85">
      <w:pPr>
        <w:pStyle w:val="PL"/>
      </w:pPr>
      <w:r w:rsidRPr="00331BBB">
        <w:t xml:space="preserve">    refFreqCSI-RS-r16                    ARFCN-ValueNR</w:t>
      </w:r>
      <w:r w:rsidRPr="00331BBB">
        <w:rPr>
          <w:lang w:eastAsia="zh-CN"/>
        </w:rPr>
        <w:t xml:space="preserve">                       </w:t>
      </w:r>
      <w:r w:rsidRPr="00A125B2">
        <w:t>OPTIONAL</w:t>
      </w:r>
      <w:r w:rsidRPr="00331BBB">
        <w:t>,</w:t>
      </w:r>
    </w:p>
    <w:p w14:paraId="5E483608" w14:textId="77777777" w:rsidR="00B07B85" w:rsidRPr="00331BBB" w:rsidRDefault="00B07B85" w:rsidP="00B07B85">
      <w:pPr>
        <w:pStyle w:val="PL"/>
        <w:rPr>
          <w:rFonts w:eastAsiaTheme="minorEastAsia"/>
          <w:lang w:eastAsia="zh-CN"/>
        </w:rPr>
      </w:pPr>
      <w:r w:rsidRPr="00331BBB">
        <w:t xml:space="preserve">    </w:t>
      </w:r>
      <w:r w:rsidRPr="00331BBB">
        <w:rPr>
          <w:lang w:eastAsia="zh-CN"/>
        </w:rPr>
        <w:t>m</w:t>
      </w:r>
      <w:r w:rsidRPr="00331BBB">
        <w:t>easResultList</w:t>
      </w:r>
      <w:r w:rsidRPr="00331BBB">
        <w:rPr>
          <w:lang w:eastAsia="zh-CN"/>
        </w:rPr>
        <w:t xml:space="preserve">-r16                   </w:t>
      </w:r>
      <w:r w:rsidRPr="00331BBB">
        <w:t>MeasResultListNR</w:t>
      </w:r>
    </w:p>
    <w:p w14:paraId="134DB58A" w14:textId="77777777" w:rsidR="00B07B85" w:rsidRPr="00331BBB" w:rsidRDefault="00B07B85" w:rsidP="00B07B85">
      <w:pPr>
        <w:pStyle w:val="PL"/>
        <w:rPr>
          <w:rFonts w:eastAsiaTheme="minorEastAsia"/>
          <w:lang w:eastAsia="zh-CN"/>
        </w:rPr>
      </w:pPr>
      <w:r w:rsidRPr="00331BBB">
        <w:rPr>
          <w:rFonts w:eastAsiaTheme="minorEastAsia"/>
          <w:lang w:eastAsia="zh-CN"/>
        </w:rPr>
        <w:t>}</w:t>
      </w:r>
    </w:p>
    <w:p w14:paraId="273A2070" w14:textId="77777777" w:rsidR="00B07B85" w:rsidRPr="00331BBB" w:rsidRDefault="00B07B85" w:rsidP="00B07B85">
      <w:pPr>
        <w:pStyle w:val="PL"/>
        <w:rPr>
          <w:rFonts w:eastAsiaTheme="minorEastAsia"/>
          <w:lang w:eastAsia="zh-CN"/>
        </w:rPr>
      </w:pPr>
    </w:p>
    <w:p w14:paraId="7BFB3017" w14:textId="77777777" w:rsidR="00B07B85" w:rsidRPr="00331BBB" w:rsidRDefault="00B07B85" w:rsidP="00B07B85">
      <w:pPr>
        <w:pStyle w:val="PL"/>
        <w:rPr>
          <w:lang w:eastAsia="zh-CN"/>
        </w:rPr>
      </w:pPr>
      <w:r w:rsidRPr="00331BBB">
        <w:t xml:space="preserve">MeasResultListLogging2NR-r16 ::=     </w:t>
      </w:r>
      <w:r w:rsidRPr="00A125B2">
        <w:t>SEQUENCE</w:t>
      </w:r>
      <w:r w:rsidRPr="00331BBB">
        <w:t>(</w:t>
      </w:r>
      <w:r w:rsidRPr="00A125B2">
        <w:t>SIZE</w:t>
      </w:r>
      <w:r w:rsidRPr="00331BBB">
        <w:t xml:space="preserve"> (1..maxFreq)) </w:t>
      </w:r>
      <w:r w:rsidRPr="00A125B2">
        <w:t>OF</w:t>
      </w:r>
      <w:r w:rsidRPr="00331BBB">
        <w:t xml:space="preserve"> MeasResultListLoggingNR</w:t>
      </w:r>
      <w:r w:rsidRPr="00331BBB">
        <w:rPr>
          <w:lang w:eastAsia="zh-CN"/>
        </w:rPr>
        <w:t>-r16</w:t>
      </w:r>
    </w:p>
    <w:p w14:paraId="6E70E687" w14:textId="77777777" w:rsidR="00B07B85" w:rsidRPr="00331BBB" w:rsidRDefault="00B07B85" w:rsidP="00B07B85">
      <w:pPr>
        <w:pStyle w:val="PL"/>
      </w:pPr>
      <w:r w:rsidRPr="00331BBB">
        <w:t xml:space="preserve">MeasResultListLoggingNR-r16 ::=      </w:t>
      </w:r>
      <w:r w:rsidRPr="00A125B2">
        <w:t>SEQUENCE</w:t>
      </w:r>
      <w:r w:rsidRPr="00331BBB">
        <w:t xml:space="preserve"> (</w:t>
      </w:r>
      <w:r w:rsidRPr="00A125B2">
        <w:t>SIZE</w:t>
      </w:r>
      <w:r w:rsidRPr="00331BBB">
        <w:t xml:space="preserve"> (1..maxCellReport))</w:t>
      </w:r>
      <w:r w:rsidRPr="00A125B2">
        <w:t xml:space="preserve"> OF</w:t>
      </w:r>
      <w:r w:rsidRPr="00331BBB">
        <w:t xml:space="preserve"> MeasResultLoggingNR-r16</w:t>
      </w:r>
    </w:p>
    <w:p w14:paraId="7C48B2C3" w14:textId="77777777" w:rsidR="00B07B85" w:rsidRPr="00331BBB" w:rsidRDefault="00B07B85" w:rsidP="00B07B85">
      <w:pPr>
        <w:pStyle w:val="PL"/>
      </w:pPr>
    </w:p>
    <w:p w14:paraId="0BFEEE6F" w14:textId="77777777" w:rsidR="00B07B85" w:rsidRPr="00331BBB" w:rsidRDefault="00B07B85" w:rsidP="00B07B85">
      <w:pPr>
        <w:pStyle w:val="PL"/>
      </w:pPr>
      <w:r w:rsidRPr="00331BBB">
        <w:t xml:space="preserve">MeasResultLoggingNR-r16 ::=          </w:t>
      </w:r>
      <w:r w:rsidRPr="00A125B2">
        <w:t>SEQUENCE</w:t>
      </w:r>
      <w:r w:rsidRPr="00331BBB">
        <w:t xml:space="preserve"> {</w:t>
      </w:r>
    </w:p>
    <w:p w14:paraId="4E0DDB16" w14:textId="77777777" w:rsidR="00B07B85" w:rsidRPr="00331BBB" w:rsidRDefault="00B07B85" w:rsidP="00B07B85">
      <w:pPr>
        <w:pStyle w:val="PL"/>
      </w:pPr>
      <w:r w:rsidRPr="00331BBB">
        <w:t xml:space="preserve">    physCellId-r16                       PhysCellId,</w:t>
      </w:r>
    </w:p>
    <w:p w14:paraId="049AAEC4" w14:textId="77777777" w:rsidR="00B07B85" w:rsidRPr="00331BBB" w:rsidRDefault="00B07B85" w:rsidP="00B07B85">
      <w:pPr>
        <w:pStyle w:val="PL"/>
      </w:pPr>
      <w:r w:rsidRPr="00331BBB">
        <w:t xml:space="preserve">    resultsSSB-Cell-r16                  MeasQuantityResults,</w:t>
      </w:r>
    </w:p>
    <w:p w14:paraId="3D2F4B87" w14:textId="77777777" w:rsidR="00B07B85" w:rsidRPr="00331BBB" w:rsidRDefault="00B07B85" w:rsidP="00B07B85">
      <w:pPr>
        <w:pStyle w:val="PL"/>
      </w:pPr>
      <w:r w:rsidRPr="00331BBB">
        <w:rPr>
          <w:lang w:eastAsia="zh-CN"/>
        </w:rPr>
        <w:t xml:space="preserve">    numberOfGoodSSB-r16                  </w:t>
      </w:r>
      <w:r w:rsidRPr="00A125B2">
        <w:t>INTEGER</w:t>
      </w:r>
      <w:r w:rsidRPr="00331BBB">
        <w:rPr>
          <w:lang w:eastAsia="zh-CN"/>
        </w:rPr>
        <w:t xml:space="preserve"> (1..maxNrofSSBs-r16) </w:t>
      </w:r>
      <w:r w:rsidRPr="00A125B2">
        <w:t>OPTIONAL</w:t>
      </w:r>
    </w:p>
    <w:p w14:paraId="5A7147F8" w14:textId="77777777" w:rsidR="00B07B85" w:rsidRPr="00331BBB" w:rsidRDefault="00B07B85" w:rsidP="00B07B85">
      <w:pPr>
        <w:pStyle w:val="PL"/>
      </w:pPr>
      <w:r w:rsidRPr="00331BBB">
        <w:t>}</w:t>
      </w:r>
    </w:p>
    <w:p w14:paraId="46E2CB56" w14:textId="77777777" w:rsidR="00B07B85" w:rsidRPr="00331BBB" w:rsidRDefault="00B07B85" w:rsidP="00B07B85">
      <w:pPr>
        <w:pStyle w:val="PL"/>
      </w:pPr>
    </w:p>
    <w:p w14:paraId="059F7EB5" w14:textId="77777777" w:rsidR="00B07B85" w:rsidRPr="00331BBB" w:rsidRDefault="00B07B85" w:rsidP="00B07B85">
      <w:pPr>
        <w:pStyle w:val="PL"/>
      </w:pPr>
      <w:r w:rsidRPr="00331BBB">
        <w:t>MeasResult2EUTRA-r</w:t>
      </w:r>
      <w:r w:rsidRPr="00331BBB">
        <w:rPr>
          <w:lang w:eastAsia="zh-CN"/>
        </w:rPr>
        <w:t>16</w:t>
      </w:r>
      <w:r w:rsidRPr="00331BBB">
        <w:t xml:space="preserve"> ::=             </w:t>
      </w:r>
      <w:r w:rsidRPr="00A125B2">
        <w:t>SEQUENCE</w:t>
      </w:r>
      <w:r w:rsidRPr="00331BBB">
        <w:t xml:space="preserve"> {</w:t>
      </w:r>
    </w:p>
    <w:p w14:paraId="52CC9EC6" w14:textId="77777777" w:rsidR="00B07B85" w:rsidRPr="00331BBB" w:rsidRDefault="00B07B85" w:rsidP="00B07B85">
      <w:pPr>
        <w:pStyle w:val="PL"/>
      </w:pPr>
      <w:r w:rsidRPr="00331BBB">
        <w:t xml:space="preserve">    carrierFreq-r</w:t>
      </w:r>
      <w:r w:rsidRPr="00331BBB">
        <w:rPr>
          <w:lang w:eastAsia="zh-CN"/>
        </w:rPr>
        <w:t>16</w:t>
      </w:r>
      <w:r w:rsidRPr="00331BBB">
        <w:t xml:space="preserve">                      ARFCN-ValueEUTRA,</w:t>
      </w:r>
    </w:p>
    <w:p w14:paraId="0EF3F48A" w14:textId="77777777" w:rsidR="00B07B85" w:rsidRPr="00331BBB" w:rsidRDefault="00B07B85" w:rsidP="00B07B85">
      <w:pPr>
        <w:pStyle w:val="PL"/>
      </w:pPr>
      <w:r w:rsidRPr="00331BBB">
        <w:t xml:space="preserve">    measResultList-r</w:t>
      </w:r>
      <w:r w:rsidRPr="00331BBB">
        <w:rPr>
          <w:lang w:eastAsia="zh-CN"/>
        </w:rPr>
        <w:t>16</w:t>
      </w:r>
      <w:r w:rsidRPr="00331BBB">
        <w:t xml:space="preserve">                   MeasResultListEUTRA</w:t>
      </w:r>
    </w:p>
    <w:p w14:paraId="3FF9071C" w14:textId="77777777" w:rsidR="00B07B85" w:rsidRPr="00331BBB" w:rsidRDefault="00B07B85" w:rsidP="00B07B85">
      <w:pPr>
        <w:pStyle w:val="PL"/>
      </w:pPr>
      <w:r w:rsidRPr="00331BBB">
        <w:t>}</w:t>
      </w:r>
    </w:p>
    <w:p w14:paraId="4F9280C2" w14:textId="77777777" w:rsidR="00B07B85" w:rsidRPr="00331BBB" w:rsidRDefault="00B07B85" w:rsidP="00B07B85">
      <w:pPr>
        <w:pStyle w:val="PL"/>
      </w:pPr>
    </w:p>
    <w:p w14:paraId="4262662C" w14:textId="77777777" w:rsidR="00B07B85" w:rsidRPr="00331BBB" w:rsidRDefault="00B07B85" w:rsidP="00B07B85">
      <w:pPr>
        <w:pStyle w:val="PL"/>
      </w:pPr>
      <w:r w:rsidRPr="00331BBB">
        <w:t xml:space="preserve">MeasResultRLFNR-r16 ::=              </w:t>
      </w:r>
      <w:r w:rsidRPr="00A125B2">
        <w:t>SEQUENCE</w:t>
      </w:r>
      <w:r w:rsidRPr="00331BBB">
        <w:t xml:space="preserve"> {</w:t>
      </w:r>
    </w:p>
    <w:p w14:paraId="53F67BB4" w14:textId="77777777" w:rsidR="00B07B85" w:rsidRPr="00331BBB" w:rsidRDefault="00B07B85" w:rsidP="00B07B85">
      <w:pPr>
        <w:pStyle w:val="PL"/>
      </w:pPr>
      <w:r w:rsidRPr="00331BBB">
        <w:t xml:space="preserve">    measResult-r16                       </w:t>
      </w:r>
      <w:r w:rsidRPr="00A125B2">
        <w:t>SEQUENCE</w:t>
      </w:r>
      <w:r w:rsidRPr="00331BBB">
        <w:t xml:space="preserve"> {</w:t>
      </w:r>
    </w:p>
    <w:p w14:paraId="31F47A70" w14:textId="77777777" w:rsidR="00B07B85" w:rsidRPr="00331BBB" w:rsidRDefault="00B07B85" w:rsidP="00B07B85">
      <w:pPr>
        <w:pStyle w:val="PL"/>
      </w:pPr>
      <w:r w:rsidRPr="00331BBB">
        <w:t xml:space="preserve">        cellResults-r16                      </w:t>
      </w:r>
      <w:r w:rsidRPr="00A125B2">
        <w:t>SEQUENCE</w:t>
      </w:r>
      <w:r w:rsidRPr="00331BBB">
        <w:t>{</w:t>
      </w:r>
    </w:p>
    <w:p w14:paraId="0B09F08F" w14:textId="77777777" w:rsidR="00B07B85" w:rsidRPr="00331BBB" w:rsidRDefault="00B07B85" w:rsidP="00B07B85">
      <w:pPr>
        <w:pStyle w:val="PL"/>
      </w:pPr>
      <w:r w:rsidRPr="00331BBB">
        <w:t xml:space="preserve">            resultsSSB-Cell-r16                  MeasQuantityResults         </w:t>
      </w:r>
      <w:r w:rsidRPr="00A125B2">
        <w:t>OPTIONAL</w:t>
      </w:r>
      <w:r w:rsidRPr="00331BBB">
        <w:t>,</w:t>
      </w:r>
    </w:p>
    <w:p w14:paraId="175E5792" w14:textId="77777777" w:rsidR="00B07B85" w:rsidRPr="00331BBB" w:rsidRDefault="00B07B85" w:rsidP="00B07B85">
      <w:pPr>
        <w:pStyle w:val="PL"/>
      </w:pPr>
      <w:r w:rsidRPr="00331BBB">
        <w:t xml:space="preserve">            resultsCSI-RS-Cell-r16               MeasQuantityResults         </w:t>
      </w:r>
      <w:r w:rsidRPr="00A125B2">
        <w:t>OPTIONAL</w:t>
      </w:r>
    </w:p>
    <w:p w14:paraId="195249AB" w14:textId="77777777" w:rsidR="00B07B85" w:rsidRPr="00331BBB" w:rsidRDefault="00B07B85" w:rsidP="00B07B85">
      <w:pPr>
        <w:pStyle w:val="PL"/>
      </w:pPr>
      <w:r w:rsidRPr="00331BBB">
        <w:t xml:space="preserve">        },</w:t>
      </w:r>
    </w:p>
    <w:p w14:paraId="04E0DF7F" w14:textId="77777777" w:rsidR="00B07B85" w:rsidRPr="00331BBB" w:rsidRDefault="00B07B85" w:rsidP="00B07B85">
      <w:pPr>
        <w:pStyle w:val="PL"/>
      </w:pPr>
      <w:r w:rsidRPr="00331BBB">
        <w:t xml:space="preserve">        rsIndexResults-r16                   </w:t>
      </w:r>
      <w:r w:rsidRPr="00A125B2">
        <w:t>SEQUENCE</w:t>
      </w:r>
      <w:r w:rsidRPr="00331BBB">
        <w:t>{</w:t>
      </w:r>
    </w:p>
    <w:p w14:paraId="41EAAB5B" w14:textId="77777777" w:rsidR="00B07B85" w:rsidRPr="00331BBB" w:rsidRDefault="00B07B85" w:rsidP="00B07B85">
      <w:pPr>
        <w:pStyle w:val="PL"/>
      </w:pPr>
      <w:r w:rsidRPr="00331BBB">
        <w:t xml:space="preserve">            resultsSSB-Indexes-r16               ResultsPerSSB-IndexList     </w:t>
      </w:r>
      <w:r w:rsidRPr="00A125B2">
        <w:t>OPTIONAL</w:t>
      </w:r>
      <w:r w:rsidRPr="00331BBB">
        <w:t>,</w:t>
      </w:r>
    </w:p>
    <w:p w14:paraId="62BC9FF1" w14:textId="77777777" w:rsidR="00B07B85" w:rsidRPr="00331BBB" w:rsidRDefault="00B07B85" w:rsidP="00B07B85">
      <w:pPr>
        <w:pStyle w:val="PL"/>
      </w:pPr>
      <w:r w:rsidRPr="00331BBB">
        <w:t xml:space="preserve">            ssbRLMConfigBitmap-r16               </w:t>
      </w:r>
      <w:r w:rsidRPr="00A125B2">
        <w:t>BIT</w:t>
      </w:r>
      <w:r w:rsidRPr="00331BBB">
        <w:t xml:space="preserve"> </w:t>
      </w:r>
      <w:r w:rsidRPr="00A125B2">
        <w:t>STRING</w:t>
      </w:r>
      <w:r w:rsidRPr="00331BBB">
        <w:t xml:space="preserve"> (</w:t>
      </w:r>
      <w:r w:rsidRPr="00A125B2">
        <w:t>SIZE</w:t>
      </w:r>
      <w:r w:rsidRPr="00331BBB">
        <w:t xml:space="preserve"> (64))      </w:t>
      </w:r>
      <w:r w:rsidRPr="00A125B2">
        <w:t>OPTIONAL</w:t>
      </w:r>
      <w:r w:rsidRPr="00331BBB">
        <w:t>,</w:t>
      </w:r>
    </w:p>
    <w:p w14:paraId="7950D13D" w14:textId="77777777" w:rsidR="00B07B85" w:rsidRPr="00331BBB" w:rsidRDefault="00B07B85" w:rsidP="00B07B85">
      <w:pPr>
        <w:pStyle w:val="PL"/>
      </w:pPr>
      <w:r w:rsidRPr="00331BBB">
        <w:t xml:space="preserve">            resultsCSI-RS-Indexes-r16            ResultsPerCSI-RS-IndexList  </w:t>
      </w:r>
      <w:r w:rsidRPr="00A125B2">
        <w:t>OPTIONAL</w:t>
      </w:r>
      <w:r w:rsidRPr="00331BBB">
        <w:t>,</w:t>
      </w:r>
    </w:p>
    <w:p w14:paraId="2C78188F" w14:textId="77777777" w:rsidR="00B07B85" w:rsidRPr="00331BBB" w:rsidRDefault="00B07B85" w:rsidP="00B07B85">
      <w:pPr>
        <w:pStyle w:val="PL"/>
      </w:pPr>
      <w:r w:rsidRPr="00331BBB">
        <w:t xml:space="preserve">            csi-rsRLMConfigBitmap-r16            </w:t>
      </w:r>
      <w:r w:rsidRPr="00A125B2">
        <w:t>BIT</w:t>
      </w:r>
      <w:r w:rsidRPr="00331BBB">
        <w:t xml:space="preserve"> </w:t>
      </w:r>
      <w:r w:rsidRPr="00A125B2">
        <w:t>STRING</w:t>
      </w:r>
      <w:r w:rsidRPr="00331BBB">
        <w:t xml:space="preserve"> (</w:t>
      </w:r>
      <w:r w:rsidRPr="00A125B2">
        <w:t>SIZE</w:t>
      </w:r>
      <w:r w:rsidRPr="00331BBB">
        <w:t xml:space="preserve"> (96))      </w:t>
      </w:r>
      <w:r w:rsidRPr="00A125B2">
        <w:t>OPTIONAL</w:t>
      </w:r>
    </w:p>
    <w:p w14:paraId="1652E21F" w14:textId="77777777" w:rsidR="00B07B85" w:rsidRPr="00331BBB" w:rsidRDefault="00B07B85" w:rsidP="00B07B85">
      <w:pPr>
        <w:pStyle w:val="PL"/>
      </w:pPr>
      <w:r w:rsidRPr="00331BBB">
        <w:t xml:space="preserve">        }                                                                    </w:t>
      </w:r>
      <w:r w:rsidRPr="00A125B2">
        <w:t>OPTIONAL</w:t>
      </w:r>
    </w:p>
    <w:p w14:paraId="04B96D46" w14:textId="77777777" w:rsidR="00B07B85" w:rsidRPr="00331BBB" w:rsidRDefault="00B07B85" w:rsidP="00B07B85">
      <w:pPr>
        <w:pStyle w:val="PL"/>
      </w:pPr>
      <w:r w:rsidRPr="00331BBB">
        <w:t xml:space="preserve">    }</w:t>
      </w:r>
    </w:p>
    <w:p w14:paraId="58A1B7C6" w14:textId="77777777" w:rsidR="00B07B85" w:rsidRPr="00331BBB" w:rsidRDefault="00B07B85" w:rsidP="00B07B85">
      <w:pPr>
        <w:pStyle w:val="PL"/>
      </w:pPr>
      <w:r w:rsidRPr="00331BBB">
        <w:t>}</w:t>
      </w:r>
    </w:p>
    <w:p w14:paraId="4F13FA40" w14:textId="77777777" w:rsidR="00B07B85" w:rsidRPr="00331BBB" w:rsidRDefault="00B07B85" w:rsidP="00B07B85">
      <w:pPr>
        <w:pStyle w:val="PL"/>
      </w:pPr>
    </w:p>
    <w:p w14:paraId="4C74427D" w14:textId="77777777" w:rsidR="00B07B85" w:rsidRPr="00331BBB" w:rsidRDefault="00B07B85" w:rsidP="00B07B85">
      <w:pPr>
        <w:pStyle w:val="PL"/>
      </w:pPr>
      <w:r w:rsidRPr="00331BBB">
        <w:t xml:space="preserve">TimeSinceFailure-r16 ::= </w:t>
      </w:r>
      <w:r w:rsidRPr="00A125B2">
        <w:t>INTEGER</w:t>
      </w:r>
      <w:r w:rsidRPr="00331BBB">
        <w:t xml:space="preserve"> (0..172800)</w:t>
      </w:r>
    </w:p>
    <w:p w14:paraId="23279C10" w14:textId="77777777" w:rsidR="00B07B85" w:rsidRPr="00A125B2" w:rsidRDefault="00B07B85" w:rsidP="00B07B85">
      <w:pPr>
        <w:pStyle w:val="PL"/>
        <w:rPr>
          <w:rFonts w:eastAsia="DengXian"/>
          <w:lang w:eastAsia="zh-CN"/>
        </w:rPr>
      </w:pPr>
    </w:p>
    <w:p w14:paraId="419AE5CF" w14:textId="77777777" w:rsidR="00B07B85" w:rsidRPr="00A125B2" w:rsidRDefault="00B07B85" w:rsidP="00B07B85">
      <w:pPr>
        <w:pStyle w:val="PL"/>
        <w:rPr>
          <w:rFonts w:eastAsia="DengXian"/>
          <w:lang w:eastAsia="zh-CN"/>
        </w:rPr>
      </w:pPr>
      <w:r w:rsidRPr="00331BBB">
        <w:t>MobilityHistoryReport-r16 ::= VisitedCellInfoList-r16</w:t>
      </w:r>
    </w:p>
    <w:p w14:paraId="6E6F016D" w14:textId="77777777" w:rsidR="00B07B85" w:rsidRPr="00331BBB" w:rsidRDefault="00B07B85" w:rsidP="00B07B85">
      <w:pPr>
        <w:pStyle w:val="PL"/>
      </w:pPr>
    </w:p>
    <w:p w14:paraId="33969A86" w14:textId="77777777" w:rsidR="00B07B85" w:rsidRPr="00A125B2" w:rsidRDefault="00B07B85" w:rsidP="00B07B85">
      <w:pPr>
        <w:pStyle w:val="PL"/>
      </w:pPr>
      <w:r w:rsidRPr="00A125B2">
        <w:t>-- TAG-UEINFORMATIONRESPONSE-STOP</w:t>
      </w:r>
    </w:p>
    <w:p w14:paraId="33B2DE1F" w14:textId="77777777" w:rsidR="00B07B85" w:rsidRPr="00A125B2" w:rsidRDefault="00B07B85" w:rsidP="00B07B85">
      <w:pPr>
        <w:pStyle w:val="PL"/>
      </w:pPr>
      <w:r w:rsidRPr="00A125B2">
        <w:t>-- ASN1STOP</w:t>
      </w:r>
    </w:p>
    <w:p w14:paraId="70002420" w14:textId="77777777" w:rsidR="00B07B85" w:rsidRPr="00331BBB" w:rsidRDefault="00B07B85" w:rsidP="00B07B85">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07B85" w:rsidRPr="00331BBB" w14:paraId="78287FC8" w14:textId="77777777" w:rsidTr="0020422F">
        <w:tc>
          <w:tcPr>
            <w:tcW w:w="5000" w:type="pct"/>
            <w:tcBorders>
              <w:top w:val="single" w:sz="4" w:space="0" w:color="auto"/>
              <w:left w:val="single" w:sz="4" w:space="0" w:color="auto"/>
              <w:bottom w:val="single" w:sz="4" w:space="0" w:color="auto"/>
              <w:right w:val="single" w:sz="4" w:space="0" w:color="auto"/>
            </w:tcBorders>
            <w:hideMark/>
          </w:tcPr>
          <w:p w14:paraId="5076C9CC" w14:textId="77777777" w:rsidR="00B07B85" w:rsidRPr="00331BBB" w:rsidRDefault="00B07B85" w:rsidP="005D2BF0">
            <w:pPr>
              <w:pStyle w:val="TAH"/>
              <w:rPr>
                <w:szCs w:val="22"/>
              </w:rPr>
            </w:pPr>
            <w:proofErr w:type="spellStart"/>
            <w:r w:rsidRPr="00331BBB">
              <w:rPr>
                <w:i/>
                <w:szCs w:val="22"/>
              </w:rPr>
              <w:lastRenderedPageBreak/>
              <w:t>UEInformationResponse</w:t>
            </w:r>
            <w:proofErr w:type="spellEnd"/>
            <w:r w:rsidRPr="00331BBB">
              <w:rPr>
                <w:i/>
                <w:szCs w:val="22"/>
              </w:rPr>
              <w:t xml:space="preserve">-IEs </w:t>
            </w:r>
            <w:r w:rsidRPr="00331BBB">
              <w:rPr>
                <w:szCs w:val="22"/>
              </w:rPr>
              <w:t>field descriptions</w:t>
            </w:r>
          </w:p>
        </w:tc>
      </w:tr>
      <w:tr w:rsidR="00B07B85" w:rsidRPr="00331BBB" w14:paraId="5084507E" w14:textId="77777777" w:rsidTr="0020422F">
        <w:tc>
          <w:tcPr>
            <w:tcW w:w="5000" w:type="pct"/>
            <w:tcBorders>
              <w:top w:val="single" w:sz="4" w:space="0" w:color="auto"/>
              <w:left w:val="single" w:sz="4" w:space="0" w:color="auto"/>
              <w:bottom w:val="single" w:sz="4" w:space="0" w:color="auto"/>
              <w:right w:val="single" w:sz="4" w:space="0" w:color="auto"/>
            </w:tcBorders>
          </w:tcPr>
          <w:p w14:paraId="44BB1258" w14:textId="77777777" w:rsidR="00B07B85" w:rsidRPr="00331BBB" w:rsidRDefault="00B07B85" w:rsidP="005D2BF0">
            <w:pPr>
              <w:pStyle w:val="TAL"/>
              <w:rPr>
                <w:b/>
                <w:i/>
              </w:rPr>
            </w:pPr>
            <w:proofErr w:type="spellStart"/>
            <w:r w:rsidRPr="00331BBB">
              <w:rPr>
                <w:b/>
                <w:i/>
              </w:rPr>
              <w:t>logMeasReport</w:t>
            </w:r>
            <w:proofErr w:type="spellEnd"/>
          </w:p>
          <w:p w14:paraId="57BB8904" w14:textId="77777777" w:rsidR="00B07B85" w:rsidRPr="00331BBB" w:rsidRDefault="00B07B85" w:rsidP="005D2BF0">
            <w:pPr>
              <w:pStyle w:val="TAL"/>
              <w:rPr>
                <w:szCs w:val="22"/>
              </w:rPr>
            </w:pPr>
            <w:r w:rsidRPr="00331BBB">
              <w:t>T</w:t>
            </w:r>
            <w:r w:rsidRPr="00331BBB">
              <w:rPr>
                <w:lang w:eastAsia="en-GB"/>
              </w:rPr>
              <w:t>his fie</w:t>
            </w:r>
            <w:r w:rsidRPr="00331BBB">
              <w:t>l</w:t>
            </w:r>
            <w:r w:rsidRPr="00331BBB">
              <w:rPr>
                <w:lang w:eastAsia="en-GB"/>
              </w:rPr>
              <w:t xml:space="preserve">d is used to provide the measurement results stored by the UE associated to logged MDT. </w:t>
            </w:r>
          </w:p>
        </w:tc>
      </w:tr>
      <w:tr w:rsidR="00B07B85" w:rsidRPr="00331BBB" w14:paraId="47D71E8F" w14:textId="77777777" w:rsidTr="0020422F">
        <w:tc>
          <w:tcPr>
            <w:tcW w:w="5000" w:type="pct"/>
            <w:tcBorders>
              <w:top w:val="single" w:sz="4" w:space="0" w:color="auto"/>
              <w:left w:val="single" w:sz="4" w:space="0" w:color="auto"/>
              <w:bottom w:val="single" w:sz="4" w:space="0" w:color="auto"/>
              <w:right w:val="single" w:sz="4" w:space="0" w:color="auto"/>
            </w:tcBorders>
          </w:tcPr>
          <w:p w14:paraId="7F10DD24" w14:textId="77777777" w:rsidR="00B07B85" w:rsidRPr="00331BBB" w:rsidRDefault="00B07B85" w:rsidP="005D2BF0">
            <w:pPr>
              <w:pStyle w:val="TAL"/>
              <w:rPr>
                <w:szCs w:val="22"/>
              </w:rPr>
            </w:pPr>
            <w:proofErr w:type="spellStart"/>
            <w:r w:rsidRPr="00331BBB">
              <w:rPr>
                <w:b/>
                <w:i/>
                <w:szCs w:val="22"/>
              </w:rPr>
              <w:t>measResultIdleEUTRA</w:t>
            </w:r>
            <w:proofErr w:type="spellEnd"/>
          </w:p>
          <w:p w14:paraId="4500B972" w14:textId="77777777" w:rsidR="00B07B85" w:rsidRPr="00331BBB" w:rsidRDefault="00B07B85" w:rsidP="005D2BF0">
            <w:pPr>
              <w:pStyle w:val="TAL"/>
              <w:rPr>
                <w:b/>
                <w:i/>
                <w:szCs w:val="22"/>
              </w:rPr>
            </w:pPr>
            <w:r w:rsidRPr="00331BBB">
              <w:rPr>
                <w:bCs/>
                <w:iCs/>
                <w:noProof/>
                <w:lang w:eastAsia="ko-KR"/>
              </w:rPr>
              <w:t>EUTRA measurement results performed during RRC_INACTIVE or RRC_IDLE.</w:t>
            </w:r>
          </w:p>
        </w:tc>
      </w:tr>
      <w:tr w:rsidR="00B07B85" w:rsidRPr="00331BBB" w14:paraId="449EE976" w14:textId="77777777" w:rsidTr="0020422F">
        <w:tc>
          <w:tcPr>
            <w:tcW w:w="5000" w:type="pct"/>
            <w:tcBorders>
              <w:top w:val="single" w:sz="4" w:space="0" w:color="auto"/>
              <w:left w:val="single" w:sz="4" w:space="0" w:color="auto"/>
              <w:bottom w:val="single" w:sz="4" w:space="0" w:color="auto"/>
              <w:right w:val="single" w:sz="4" w:space="0" w:color="auto"/>
            </w:tcBorders>
          </w:tcPr>
          <w:p w14:paraId="22BC2D1E" w14:textId="77777777" w:rsidR="00B07B85" w:rsidRPr="00331BBB" w:rsidRDefault="00B07B85" w:rsidP="005D2BF0">
            <w:pPr>
              <w:pStyle w:val="TAL"/>
              <w:rPr>
                <w:szCs w:val="22"/>
              </w:rPr>
            </w:pPr>
            <w:proofErr w:type="spellStart"/>
            <w:r w:rsidRPr="00331BBB">
              <w:rPr>
                <w:b/>
                <w:i/>
                <w:szCs w:val="22"/>
              </w:rPr>
              <w:t>measResultIdleNR</w:t>
            </w:r>
            <w:proofErr w:type="spellEnd"/>
          </w:p>
          <w:p w14:paraId="281B9138" w14:textId="77777777" w:rsidR="00B07B85" w:rsidRPr="00331BBB" w:rsidRDefault="00B07B85" w:rsidP="005D2BF0">
            <w:pPr>
              <w:pStyle w:val="TAL"/>
              <w:rPr>
                <w:b/>
                <w:i/>
                <w:szCs w:val="22"/>
              </w:rPr>
            </w:pPr>
            <w:r w:rsidRPr="00331BBB">
              <w:rPr>
                <w:bCs/>
                <w:iCs/>
                <w:noProof/>
                <w:lang w:eastAsia="ko-KR"/>
              </w:rPr>
              <w:t>NR measurement results performed during RRC_INACTIVE or RRC_IDLE.</w:t>
            </w:r>
          </w:p>
        </w:tc>
      </w:tr>
      <w:tr w:rsidR="00B07B85" w:rsidRPr="00331BBB" w14:paraId="14E656DC" w14:textId="77777777" w:rsidTr="0020422F">
        <w:tc>
          <w:tcPr>
            <w:tcW w:w="5000" w:type="pct"/>
            <w:tcBorders>
              <w:top w:val="single" w:sz="4" w:space="0" w:color="auto"/>
              <w:left w:val="single" w:sz="4" w:space="0" w:color="auto"/>
              <w:bottom w:val="single" w:sz="4" w:space="0" w:color="auto"/>
              <w:right w:val="single" w:sz="4" w:space="0" w:color="auto"/>
            </w:tcBorders>
          </w:tcPr>
          <w:p w14:paraId="1F6F1EB9" w14:textId="77777777" w:rsidR="00B07B85" w:rsidRPr="00331BBB" w:rsidRDefault="00B07B85" w:rsidP="005D2BF0">
            <w:pPr>
              <w:pStyle w:val="TAL"/>
              <w:rPr>
                <w:b/>
                <w:i/>
              </w:rPr>
            </w:pPr>
            <w:proofErr w:type="spellStart"/>
            <w:r w:rsidRPr="00331BBB">
              <w:rPr>
                <w:b/>
                <w:i/>
              </w:rPr>
              <w:t>ra</w:t>
            </w:r>
            <w:proofErr w:type="spellEnd"/>
            <w:r w:rsidRPr="00331BBB">
              <w:rPr>
                <w:b/>
                <w:i/>
              </w:rPr>
              <w:t>-Report</w:t>
            </w:r>
          </w:p>
          <w:p w14:paraId="04FA644B" w14:textId="3C0F7C4C" w:rsidR="00B07B85" w:rsidRPr="00331BBB" w:rsidRDefault="00B07B85" w:rsidP="005D2BF0">
            <w:pPr>
              <w:pStyle w:val="TAL"/>
              <w:rPr>
                <w:szCs w:val="22"/>
              </w:rPr>
            </w:pPr>
            <w:r w:rsidRPr="00331BBB">
              <w:t>T</w:t>
            </w:r>
            <w:r w:rsidRPr="00331BBB">
              <w:rPr>
                <w:lang w:eastAsia="en-GB"/>
              </w:rPr>
              <w:t>his fie</w:t>
            </w:r>
            <w:r w:rsidRPr="00331BBB">
              <w:t>l</w:t>
            </w:r>
            <w:r w:rsidRPr="00331BBB">
              <w:rPr>
                <w:lang w:eastAsia="en-GB"/>
              </w:rPr>
              <w:t>d is used to provide the list of RA reports that is stored by the UE for the past up</w:t>
            </w:r>
            <w:ins w:id="48" w:author="Nokia" w:date="2020-04-10T00:44:00Z">
              <w:r w:rsidR="0020422F">
                <w:rPr>
                  <w:lang w:eastAsia="en-GB"/>
                </w:rPr>
                <w:t xml:space="preserve"> </w:t>
              </w:r>
            </w:ins>
            <w:r w:rsidRPr="00331BBB">
              <w:rPr>
                <w:lang w:eastAsia="en-GB"/>
              </w:rPr>
              <w:t xml:space="preserve">to </w:t>
            </w:r>
            <w:r w:rsidRPr="00331BBB">
              <w:rPr>
                <w:rFonts w:eastAsia="DengXian"/>
                <w:i/>
                <w:lang w:val="en-US"/>
              </w:rPr>
              <w:t>maxRAReport-r16</w:t>
            </w:r>
            <w:r w:rsidRPr="00331BBB">
              <w:rPr>
                <w:lang w:eastAsia="en-GB"/>
              </w:rPr>
              <w:t xml:space="preserve"> number of </w:t>
            </w:r>
            <w:del w:id="49" w:author="Nokia" w:date="2020-04-09T23:42:00Z">
              <w:r w:rsidRPr="00331BBB" w:rsidDel="00B07B85">
                <w:rPr>
                  <w:lang w:eastAsia="en-GB"/>
                </w:rPr>
                <w:delText xml:space="preserve">successful </w:delText>
              </w:r>
            </w:del>
            <w:r w:rsidRPr="00331BBB">
              <w:rPr>
                <w:lang w:eastAsia="en-GB"/>
              </w:rPr>
              <w:t xml:space="preserve">random access </w:t>
            </w:r>
            <w:proofErr w:type="spellStart"/>
            <w:r w:rsidRPr="00331BBB">
              <w:rPr>
                <w:lang w:eastAsia="en-GB"/>
              </w:rPr>
              <w:t>proced</w:t>
            </w:r>
            <w:ins w:id="50" w:author="Nokia" w:date="2020-04-09T23:42:00Z">
              <w:r>
                <w:rPr>
                  <w:lang w:eastAsia="en-GB"/>
                </w:rPr>
                <w:t>r</w:t>
              </w:r>
            </w:ins>
            <w:r w:rsidRPr="00331BBB">
              <w:rPr>
                <w:lang w:eastAsia="en-GB"/>
              </w:rPr>
              <w:t>ues</w:t>
            </w:r>
            <w:proofErr w:type="spellEnd"/>
            <w:r w:rsidRPr="00331BBB">
              <w:t>.</w:t>
            </w:r>
          </w:p>
        </w:tc>
      </w:tr>
      <w:tr w:rsidR="00B07B85" w:rsidRPr="00331BBB" w14:paraId="12FBEC49" w14:textId="77777777" w:rsidTr="0020422F">
        <w:tc>
          <w:tcPr>
            <w:tcW w:w="5000" w:type="pct"/>
            <w:tcBorders>
              <w:top w:val="single" w:sz="4" w:space="0" w:color="auto"/>
              <w:left w:val="single" w:sz="4" w:space="0" w:color="auto"/>
              <w:bottom w:val="single" w:sz="4" w:space="0" w:color="auto"/>
              <w:right w:val="single" w:sz="4" w:space="0" w:color="auto"/>
            </w:tcBorders>
          </w:tcPr>
          <w:p w14:paraId="639EDF95" w14:textId="77777777" w:rsidR="00B07B85" w:rsidRPr="00331BBB" w:rsidRDefault="00B07B85" w:rsidP="005D2BF0">
            <w:pPr>
              <w:pStyle w:val="TAL"/>
              <w:rPr>
                <w:b/>
                <w:i/>
              </w:rPr>
            </w:pPr>
            <w:proofErr w:type="spellStart"/>
            <w:r w:rsidRPr="00331BBB">
              <w:rPr>
                <w:b/>
                <w:i/>
              </w:rPr>
              <w:t>rlf</w:t>
            </w:r>
            <w:proofErr w:type="spellEnd"/>
            <w:r w:rsidRPr="00331BBB">
              <w:rPr>
                <w:b/>
                <w:i/>
              </w:rPr>
              <w:t>-Report</w:t>
            </w:r>
          </w:p>
          <w:p w14:paraId="60F430AB" w14:textId="0ED27CEE" w:rsidR="00B07B85" w:rsidRPr="00331BBB" w:rsidRDefault="00B07B85" w:rsidP="005D2BF0">
            <w:pPr>
              <w:pStyle w:val="TAL"/>
              <w:rPr>
                <w:szCs w:val="22"/>
              </w:rPr>
            </w:pPr>
            <w:r w:rsidRPr="00331BBB">
              <w:t>T</w:t>
            </w:r>
            <w:r w:rsidRPr="00331BBB">
              <w:rPr>
                <w:lang w:eastAsia="en-GB"/>
              </w:rPr>
              <w:t>his fie</w:t>
            </w:r>
            <w:r w:rsidRPr="00331BBB">
              <w:t>l</w:t>
            </w:r>
            <w:r w:rsidRPr="00331BBB">
              <w:rPr>
                <w:lang w:eastAsia="en-GB"/>
              </w:rPr>
              <w:t>d is used to indicate</w:t>
            </w:r>
            <w:del w:id="51" w:author="Nokia" w:date="2020-04-10T00:44:00Z">
              <w:r w:rsidRPr="00331BBB" w:rsidDel="0020422F">
                <w:rPr>
                  <w:lang w:eastAsia="en-GB"/>
                </w:rPr>
                <w:delText>d</w:delText>
              </w:r>
            </w:del>
            <w:r w:rsidRPr="00331BBB">
              <w:rPr>
                <w:lang w:eastAsia="en-GB"/>
              </w:rPr>
              <w:t xml:space="preserve"> the RLF report related contents</w:t>
            </w:r>
            <w:r w:rsidRPr="00331BBB">
              <w:t>.</w:t>
            </w:r>
          </w:p>
        </w:tc>
      </w:tr>
    </w:tbl>
    <w:p w14:paraId="65A47007" w14:textId="77777777" w:rsidR="00B07B85" w:rsidRPr="00331BBB" w:rsidRDefault="00B07B85" w:rsidP="00B07B85"/>
    <w:p w14:paraId="29814588" w14:textId="77777777" w:rsidR="00B07B85" w:rsidRPr="00D4690C" w:rsidRDefault="00B07B85" w:rsidP="0020422F"/>
    <w:p w14:paraId="46410F75" w14:textId="4E6F43AB" w:rsidR="00017449" w:rsidRDefault="00017449" w:rsidP="00017449"/>
    <w:p w14:paraId="272D436E" w14:textId="77777777" w:rsidR="00017449" w:rsidRDefault="00017449" w:rsidP="00856FE2"/>
    <w:sectPr w:rsidR="00017449">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D8107" w14:textId="77777777" w:rsidR="00817233" w:rsidRDefault="00817233" w:rsidP="00753F5A">
      <w:pPr>
        <w:spacing w:after="0"/>
      </w:pPr>
      <w:r>
        <w:separator/>
      </w:r>
    </w:p>
  </w:endnote>
  <w:endnote w:type="continuationSeparator" w:id="0">
    <w:p w14:paraId="2ED86179" w14:textId="77777777" w:rsidR="00817233" w:rsidRDefault="00817233" w:rsidP="00753F5A">
      <w:pPr>
        <w:spacing w:after="0"/>
      </w:pPr>
      <w:r>
        <w:continuationSeparator/>
      </w:r>
    </w:p>
  </w:endnote>
  <w:endnote w:type="continuationNotice" w:id="1">
    <w:p w14:paraId="73F949BF" w14:textId="77777777" w:rsidR="00817233" w:rsidRDefault="00817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EE"/>
    <w:family w:val="swiss"/>
    <w:pitch w:val="variable"/>
    <w:sig w:usb0="A00002FF" w:usb1="700078FB" w:usb2="00010000" w:usb3="00000000" w:csb0="0000019F" w:csb1="00000000"/>
  </w:font>
  <w:font w:name="v4.2.0">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l?r ??fc"/>
    <w:panose1 w:val="02020609040205080304"/>
    <w:charset w:val="80"/>
    <w:family w:val="modern"/>
    <w:pitch w:val="fixed"/>
    <w:sig w:usb0="00000287" w:usb1="08070000" w:usb2="00000010" w:usb3="00000000" w:csb0="0002009F" w:csb1="00000000"/>
  </w:font>
  <w:font w:name="DengXian">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A527D" w14:textId="77777777" w:rsidR="005D2BF0" w:rsidRDefault="005D2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808D6" w14:textId="77777777" w:rsidR="005D2BF0" w:rsidRDefault="005D2B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0A52" w14:textId="77777777" w:rsidR="005D2BF0" w:rsidRDefault="005D2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10286" w14:textId="77777777" w:rsidR="00817233" w:rsidRDefault="00817233" w:rsidP="00753F5A">
      <w:pPr>
        <w:spacing w:after="0"/>
      </w:pPr>
      <w:r>
        <w:separator/>
      </w:r>
    </w:p>
  </w:footnote>
  <w:footnote w:type="continuationSeparator" w:id="0">
    <w:p w14:paraId="31AA3E29" w14:textId="77777777" w:rsidR="00817233" w:rsidRDefault="00817233" w:rsidP="00753F5A">
      <w:pPr>
        <w:spacing w:after="0"/>
      </w:pPr>
      <w:r>
        <w:continuationSeparator/>
      </w:r>
    </w:p>
  </w:footnote>
  <w:footnote w:type="continuationNotice" w:id="1">
    <w:p w14:paraId="32313D9C" w14:textId="77777777" w:rsidR="00817233" w:rsidRDefault="00817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C950" w14:textId="77777777" w:rsidR="005D2BF0" w:rsidRDefault="00C24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8543" w14:textId="77777777" w:rsidR="005D2BF0" w:rsidRDefault="005D2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8858" w14:textId="77777777" w:rsidR="005D2BF0" w:rsidRDefault="005D2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B550A"/>
    <w:multiLevelType w:val="hybridMultilevel"/>
    <w:tmpl w:val="BDBC5D2C"/>
    <w:lvl w:ilvl="0" w:tplc="A0F6AAE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946264"/>
    <w:multiLevelType w:val="hybridMultilevel"/>
    <w:tmpl w:val="DE8EA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5" w15:restartNumberingAfterBreak="0">
    <w:nsid w:val="14703466"/>
    <w:multiLevelType w:val="hybridMultilevel"/>
    <w:tmpl w:val="37A4FF22"/>
    <w:lvl w:ilvl="0" w:tplc="CD061DD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75D9E"/>
    <w:multiLevelType w:val="hybridMultilevel"/>
    <w:tmpl w:val="9E26BFA8"/>
    <w:lvl w:ilvl="0" w:tplc="12FEE4DA">
      <w:start w:val="1"/>
      <w:numFmt w:val="bullet"/>
      <w:lvlText w:val=""/>
      <w:lvlJc w:val="left"/>
      <w:pPr>
        <w:tabs>
          <w:tab w:val="num" w:pos="720"/>
        </w:tabs>
        <w:ind w:left="720" w:hanging="360"/>
      </w:pPr>
      <w:rPr>
        <w:rFonts w:ascii="Nokia Pure Text Light" w:hAnsi="Nokia Pure Text Light" w:hint="default"/>
      </w:rPr>
    </w:lvl>
    <w:lvl w:ilvl="1" w:tplc="402C2392">
      <w:start w:val="1"/>
      <w:numFmt w:val="bullet"/>
      <w:lvlText w:val=""/>
      <w:lvlJc w:val="left"/>
      <w:pPr>
        <w:tabs>
          <w:tab w:val="num" w:pos="1440"/>
        </w:tabs>
        <w:ind w:left="1440" w:hanging="360"/>
      </w:pPr>
      <w:rPr>
        <w:rFonts w:ascii="Nokia Pure Text Light" w:hAnsi="Nokia Pure Text Light" w:hint="default"/>
      </w:rPr>
    </w:lvl>
    <w:lvl w:ilvl="2" w:tplc="FB2C65A0" w:tentative="1">
      <w:start w:val="1"/>
      <w:numFmt w:val="bullet"/>
      <w:lvlText w:val=""/>
      <w:lvlJc w:val="left"/>
      <w:pPr>
        <w:tabs>
          <w:tab w:val="num" w:pos="2160"/>
        </w:tabs>
        <w:ind w:left="2160" w:hanging="360"/>
      </w:pPr>
      <w:rPr>
        <w:rFonts w:ascii="Nokia Pure Text Light" w:hAnsi="Nokia Pure Text Light" w:hint="default"/>
      </w:rPr>
    </w:lvl>
    <w:lvl w:ilvl="3" w:tplc="0786E5C2" w:tentative="1">
      <w:start w:val="1"/>
      <w:numFmt w:val="bullet"/>
      <w:lvlText w:val=""/>
      <w:lvlJc w:val="left"/>
      <w:pPr>
        <w:tabs>
          <w:tab w:val="num" w:pos="2880"/>
        </w:tabs>
        <w:ind w:left="2880" w:hanging="360"/>
      </w:pPr>
      <w:rPr>
        <w:rFonts w:ascii="Nokia Pure Text Light" w:hAnsi="Nokia Pure Text Light" w:hint="default"/>
      </w:rPr>
    </w:lvl>
    <w:lvl w:ilvl="4" w:tplc="C07CFCDC" w:tentative="1">
      <w:start w:val="1"/>
      <w:numFmt w:val="bullet"/>
      <w:lvlText w:val=""/>
      <w:lvlJc w:val="left"/>
      <w:pPr>
        <w:tabs>
          <w:tab w:val="num" w:pos="3600"/>
        </w:tabs>
        <w:ind w:left="3600" w:hanging="360"/>
      </w:pPr>
      <w:rPr>
        <w:rFonts w:ascii="Nokia Pure Text Light" w:hAnsi="Nokia Pure Text Light" w:hint="default"/>
      </w:rPr>
    </w:lvl>
    <w:lvl w:ilvl="5" w:tplc="13E80622" w:tentative="1">
      <w:start w:val="1"/>
      <w:numFmt w:val="bullet"/>
      <w:lvlText w:val=""/>
      <w:lvlJc w:val="left"/>
      <w:pPr>
        <w:tabs>
          <w:tab w:val="num" w:pos="4320"/>
        </w:tabs>
        <w:ind w:left="4320" w:hanging="360"/>
      </w:pPr>
      <w:rPr>
        <w:rFonts w:ascii="Nokia Pure Text Light" w:hAnsi="Nokia Pure Text Light" w:hint="default"/>
      </w:rPr>
    </w:lvl>
    <w:lvl w:ilvl="6" w:tplc="A9547FF8" w:tentative="1">
      <w:start w:val="1"/>
      <w:numFmt w:val="bullet"/>
      <w:lvlText w:val=""/>
      <w:lvlJc w:val="left"/>
      <w:pPr>
        <w:tabs>
          <w:tab w:val="num" w:pos="5040"/>
        </w:tabs>
        <w:ind w:left="5040" w:hanging="360"/>
      </w:pPr>
      <w:rPr>
        <w:rFonts w:ascii="Nokia Pure Text Light" w:hAnsi="Nokia Pure Text Light" w:hint="default"/>
      </w:rPr>
    </w:lvl>
    <w:lvl w:ilvl="7" w:tplc="C5061DA8" w:tentative="1">
      <w:start w:val="1"/>
      <w:numFmt w:val="bullet"/>
      <w:lvlText w:val=""/>
      <w:lvlJc w:val="left"/>
      <w:pPr>
        <w:tabs>
          <w:tab w:val="num" w:pos="5760"/>
        </w:tabs>
        <w:ind w:left="5760" w:hanging="360"/>
      </w:pPr>
      <w:rPr>
        <w:rFonts w:ascii="Nokia Pure Text Light" w:hAnsi="Nokia Pure Text Light" w:hint="default"/>
      </w:rPr>
    </w:lvl>
    <w:lvl w:ilvl="8" w:tplc="06DC7C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7" w15:restartNumberingAfterBreak="0">
    <w:nsid w:val="19396174"/>
    <w:multiLevelType w:val="hybridMultilevel"/>
    <w:tmpl w:val="C13CB494"/>
    <w:lvl w:ilvl="0" w:tplc="14EE6066">
      <w:start w:val="1"/>
      <w:numFmt w:val="bullet"/>
      <w:lvlText w:val=""/>
      <w:lvlJc w:val="left"/>
      <w:pPr>
        <w:tabs>
          <w:tab w:val="num" w:pos="720"/>
        </w:tabs>
        <w:ind w:left="720" w:hanging="360"/>
      </w:pPr>
      <w:rPr>
        <w:rFonts w:ascii="Nokia Pure Text Light" w:hAnsi="Nokia Pure Text Light" w:hint="default"/>
      </w:rPr>
    </w:lvl>
    <w:lvl w:ilvl="1" w:tplc="AFA01234">
      <w:start w:val="1"/>
      <w:numFmt w:val="bullet"/>
      <w:lvlText w:val=""/>
      <w:lvlJc w:val="left"/>
      <w:pPr>
        <w:tabs>
          <w:tab w:val="num" w:pos="1440"/>
        </w:tabs>
        <w:ind w:left="1440" w:hanging="360"/>
      </w:pPr>
      <w:rPr>
        <w:rFonts w:ascii="Nokia Pure Text Light" w:hAnsi="Nokia Pure Text Light" w:hint="default"/>
      </w:rPr>
    </w:lvl>
    <w:lvl w:ilvl="2" w:tplc="CB006534" w:tentative="1">
      <w:start w:val="1"/>
      <w:numFmt w:val="bullet"/>
      <w:lvlText w:val=""/>
      <w:lvlJc w:val="left"/>
      <w:pPr>
        <w:tabs>
          <w:tab w:val="num" w:pos="2160"/>
        </w:tabs>
        <w:ind w:left="2160" w:hanging="360"/>
      </w:pPr>
      <w:rPr>
        <w:rFonts w:ascii="Nokia Pure Text Light" w:hAnsi="Nokia Pure Text Light" w:hint="default"/>
      </w:rPr>
    </w:lvl>
    <w:lvl w:ilvl="3" w:tplc="D938E63E" w:tentative="1">
      <w:start w:val="1"/>
      <w:numFmt w:val="bullet"/>
      <w:lvlText w:val=""/>
      <w:lvlJc w:val="left"/>
      <w:pPr>
        <w:tabs>
          <w:tab w:val="num" w:pos="2880"/>
        </w:tabs>
        <w:ind w:left="2880" w:hanging="360"/>
      </w:pPr>
      <w:rPr>
        <w:rFonts w:ascii="Nokia Pure Text Light" w:hAnsi="Nokia Pure Text Light" w:hint="default"/>
      </w:rPr>
    </w:lvl>
    <w:lvl w:ilvl="4" w:tplc="58E025B8" w:tentative="1">
      <w:start w:val="1"/>
      <w:numFmt w:val="bullet"/>
      <w:lvlText w:val=""/>
      <w:lvlJc w:val="left"/>
      <w:pPr>
        <w:tabs>
          <w:tab w:val="num" w:pos="3600"/>
        </w:tabs>
        <w:ind w:left="3600" w:hanging="360"/>
      </w:pPr>
      <w:rPr>
        <w:rFonts w:ascii="Nokia Pure Text Light" w:hAnsi="Nokia Pure Text Light" w:hint="default"/>
      </w:rPr>
    </w:lvl>
    <w:lvl w:ilvl="5" w:tplc="5CBE796E" w:tentative="1">
      <w:start w:val="1"/>
      <w:numFmt w:val="bullet"/>
      <w:lvlText w:val=""/>
      <w:lvlJc w:val="left"/>
      <w:pPr>
        <w:tabs>
          <w:tab w:val="num" w:pos="4320"/>
        </w:tabs>
        <w:ind w:left="4320" w:hanging="360"/>
      </w:pPr>
      <w:rPr>
        <w:rFonts w:ascii="Nokia Pure Text Light" w:hAnsi="Nokia Pure Text Light" w:hint="default"/>
      </w:rPr>
    </w:lvl>
    <w:lvl w:ilvl="6" w:tplc="F65257E6" w:tentative="1">
      <w:start w:val="1"/>
      <w:numFmt w:val="bullet"/>
      <w:lvlText w:val=""/>
      <w:lvlJc w:val="left"/>
      <w:pPr>
        <w:tabs>
          <w:tab w:val="num" w:pos="5040"/>
        </w:tabs>
        <w:ind w:left="5040" w:hanging="360"/>
      </w:pPr>
      <w:rPr>
        <w:rFonts w:ascii="Nokia Pure Text Light" w:hAnsi="Nokia Pure Text Light" w:hint="default"/>
      </w:rPr>
    </w:lvl>
    <w:lvl w:ilvl="7" w:tplc="709A3AEC" w:tentative="1">
      <w:start w:val="1"/>
      <w:numFmt w:val="bullet"/>
      <w:lvlText w:val=""/>
      <w:lvlJc w:val="left"/>
      <w:pPr>
        <w:tabs>
          <w:tab w:val="num" w:pos="5760"/>
        </w:tabs>
        <w:ind w:left="5760" w:hanging="360"/>
      </w:pPr>
      <w:rPr>
        <w:rFonts w:ascii="Nokia Pure Text Light" w:hAnsi="Nokia Pure Text Light" w:hint="default"/>
      </w:rPr>
    </w:lvl>
    <w:lvl w:ilvl="8" w:tplc="D6E21C92"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1AF42D68"/>
    <w:multiLevelType w:val="hybridMultilevel"/>
    <w:tmpl w:val="4774A7CC"/>
    <w:lvl w:ilvl="0" w:tplc="A8BC9E2C">
      <w:start w:val="1"/>
      <w:numFmt w:val="bullet"/>
      <w:lvlText w:val=""/>
      <w:lvlJc w:val="left"/>
      <w:pPr>
        <w:tabs>
          <w:tab w:val="num" w:pos="720"/>
        </w:tabs>
        <w:ind w:left="720" w:hanging="360"/>
      </w:pPr>
      <w:rPr>
        <w:rFonts w:ascii="Nokia Pure Text Light" w:hAnsi="Nokia Pure Text Light" w:hint="default"/>
      </w:rPr>
    </w:lvl>
    <w:lvl w:ilvl="1" w:tplc="6646097A">
      <w:start w:val="1"/>
      <w:numFmt w:val="bullet"/>
      <w:lvlText w:val=""/>
      <w:lvlJc w:val="left"/>
      <w:pPr>
        <w:tabs>
          <w:tab w:val="num" w:pos="1440"/>
        </w:tabs>
        <w:ind w:left="1440" w:hanging="360"/>
      </w:pPr>
      <w:rPr>
        <w:rFonts w:ascii="Nokia Pure Text Light" w:hAnsi="Nokia Pure Text Light" w:hint="default"/>
      </w:rPr>
    </w:lvl>
    <w:lvl w:ilvl="2" w:tplc="0C56A7B8" w:tentative="1">
      <w:start w:val="1"/>
      <w:numFmt w:val="bullet"/>
      <w:lvlText w:val=""/>
      <w:lvlJc w:val="left"/>
      <w:pPr>
        <w:tabs>
          <w:tab w:val="num" w:pos="2160"/>
        </w:tabs>
        <w:ind w:left="2160" w:hanging="360"/>
      </w:pPr>
      <w:rPr>
        <w:rFonts w:ascii="Nokia Pure Text Light" w:hAnsi="Nokia Pure Text Light" w:hint="default"/>
      </w:rPr>
    </w:lvl>
    <w:lvl w:ilvl="3" w:tplc="D5024A5C" w:tentative="1">
      <w:start w:val="1"/>
      <w:numFmt w:val="bullet"/>
      <w:lvlText w:val=""/>
      <w:lvlJc w:val="left"/>
      <w:pPr>
        <w:tabs>
          <w:tab w:val="num" w:pos="2880"/>
        </w:tabs>
        <w:ind w:left="2880" w:hanging="360"/>
      </w:pPr>
      <w:rPr>
        <w:rFonts w:ascii="Nokia Pure Text Light" w:hAnsi="Nokia Pure Text Light" w:hint="default"/>
      </w:rPr>
    </w:lvl>
    <w:lvl w:ilvl="4" w:tplc="1E2CC06E" w:tentative="1">
      <w:start w:val="1"/>
      <w:numFmt w:val="bullet"/>
      <w:lvlText w:val=""/>
      <w:lvlJc w:val="left"/>
      <w:pPr>
        <w:tabs>
          <w:tab w:val="num" w:pos="3600"/>
        </w:tabs>
        <w:ind w:left="3600" w:hanging="360"/>
      </w:pPr>
      <w:rPr>
        <w:rFonts w:ascii="Nokia Pure Text Light" w:hAnsi="Nokia Pure Text Light" w:hint="default"/>
      </w:rPr>
    </w:lvl>
    <w:lvl w:ilvl="5" w:tplc="E006FE0C" w:tentative="1">
      <w:start w:val="1"/>
      <w:numFmt w:val="bullet"/>
      <w:lvlText w:val=""/>
      <w:lvlJc w:val="left"/>
      <w:pPr>
        <w:tabs>
          <w:tab w:val="num" w:pos="4320"/>
        </w:tabs>
        <w:ind w:left="4320" w:hanging="360"/>
      </w:pPr>
      <w:rPr>
        <w:rFonts w:ascii="Nokia Pure Text Light" w:hAnsi="Nokia Pure Text Light" w:hint="default"/>
      </w:rPr>
    </w:lvl>
    <w:lvl w:ilvl="6" w:tplc="99BEADC4" w:tentative="1">
      <w:start w:val="1"/>
      <w:numFmt w:val="bullet"/>
      <w:lvlText w:val=""/>
      <w:lvlJc w:val="left"/>
      <w:pPr>
        <w:tabs>
          <w:tab w:val="num" w:pos="5040"/>
        </w:tabs>
        <w:ind w:left="5040" w:hanging="360"/>
      </w:pPr>
      <w:rPr>
        <w:rFonts w:ascii="Nokia Pure Text Light" w:hAnsi="Nokia Pure Text Light" w:hint="default"/>
      </w:rPr>
    </w:lvl>
    <w:lvl w:ilvl="7" w:tplc="DFF2D510" w:tentative="1">
      <w:start w:val="1"/>
      <w:numFmt w:val="bullet"/>
      <w:lvlText w:val=""/>
      <w:lvlJc w:val="left"/>
      <w:pPr>
        <w:tabs>
          <w:tab w:val="num" w:pos="5760"/>
        </w:tabs>
        <w:ind w:left="5760" w:hanging="360"/>
      </w:pPr>
      <w:rPr>
        <w:rFonts w:ascii="Nokia Pure Text Light" w:hAnsi="Nokia Pure Text Light" w:hint="default"/>
      </w:rPr>
    </w:lvl>
    <w:lvl w:ilvl="8" w:tplc="4434F1C2" w:tentative="1">
      <w:start w:val="1"/>
      <w:numFmt w:val="bullet"/>
      <w:lvlText w:val=""/>
      <w:lvlJc w:val="left"/>
      <w:pPr>
        <w:tabs>
          <w:tab w:val="num" w:pos="6480"/>
        </w:tabs>
        <w:ind w:left="6480" w:hanging="360"/>
      </w:pPr>
      <w:rPr>
        <w:rFonts w:ascii="Nokia Pure Text Light" w:hAnsi="Nokia Pure Text Light"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F61004"/>
    <w:multiLevelType w:val="hybridMultilevel"/>
    <w:tmpl w:val="56A4268A"/>
    <w:lvl w:ilvl="0" w:tplc="CE007A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483E6E"/>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B86170"/>
    <w:multiLevelType w:val="hybridMultilevel"/>
    <w:tmpl w:val="875665F6"/>
    <w:lvl w:ilvl="0" w:tplc="E3F48F8C">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5BC76E0"/>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E0B3B06"/>
    <w:multiLevelType w:val="hybridMultilevel"/>
    <w:tmpl w:val="4626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E0D09"/>
    <w:multiLevelType w:val="hybridMultilevel"/>
    <w:tmpl w:val="AA3412B4"/>
    <w:lvl w:ilvl="0" w:tplc="EBFE23B0">
      <w:start w:val="1"/>
      <w:numFmt w:val="bullet"/>
      <w:lvlText w:val=""/>
      <w:lvlJc w:val="left"/>
      <w:pPr>
        <w:tabs>
          <w:tab w:val="num" w:pos="720"/>
        </w:tabs>
        <w:ind w:left="720" w:hanging="360"/>
      </w:pPr>
      <w:rPr>
        <w:rFonts w:ascii="Nokia Pure Text Light" w:hAnsi="Nokia Pure Text Light" w:hint="default"/>
      </w:rPr>
    </w:lvl>
    <w:lvl w:ilvl="1" w:tplc="9E8E3AEC">
      <w:start w:val="1"/>
      <w:numFmt w:val="bullet"/>
      <w:lvlText w:val=""/>
      <w:lvlJc w:val="left"/>
      <w:pPr>
        <w:tabs>
          <w:tab w:val="num" w:pos="1440"/>
        </w:tabs>
        <w:ind w:left="1440" w:hanging="360"/>
      </w:pPr>
      <w:rPr>
        <w:rFonts w:ascii="Nokia Pure Text Light" w:hAnsi="Nokia Pure Text Light" w:hint="default"/>
      </w:rPr>
    </w:lvl>
    <w:lvl w:ilvl="2" w:tplc="C1DC8F94" w:tentative="1">
      <w:start w:val="1"/>
      <w:numFmt w:val="bullet"/>
      <w:lvlText w:val=""/>
      <w:lvlJc w:val="left"/>
      <w:pPr>
        <w:tabs>
          <w:tab w:val="num" w:pos="2160"/>
        </w:tabs>
        <w:ind w:left="2160" w:hanging="360"/>
      </w:pPr>
      <w:rPr>
        <w:rFonts w:ascii="Nokia Pure Text Light" w:hAnsi="Nokia Pure Text Light" w:hint="default"/>
      </w:rPr>
    </w:lvl>
    <w:lvl w:ilvl="3" w:tplc="C43601C4" w:tentative="1">
      <w:start w:val="1"/>
      <w:numFmt w:val="bullet"/>
      <w:lvlText w:val=""/>
      <w:lvlJc w:val="left"/>
      <w:pPr>
        <w:tabs>
          <w:tab w:val="num" w:pos="2880"/>
        </w:tabs>
        <w:ind w:left="2880" w:hanging="360"/>
      </w:pPr>
      <w:rPr>
        <w:rFonts w:ascii="Nokia Pure Text Light" w:hAnsi="Nokia Pure Text Light" w:hint="default"/>
      </w:rPr>
    </w:lvl>
    <w:lvl w:ilvl="4" w:tplc="3B547798" w:tentative="1">
      <w:start w:val="1"/>
      <w:numFmt w:val="bullet"/>
      <w:lvlText w:val=""/>
      <w:lvlJc w:val="left"/>
      <w:pPr>
        <w:tabs>
          <w:tab w:val="num" w:pos="3600"/>
        </w:tabs>
        <w:ind w:left="3600" w:hanging="360"/>
      </w:pPr>
      <w:rPr>
        <w:rFonts w:ascii="Nokia Pure Text Light" w:hAnsi="Nokia Pure Text Light" w:hint="default"/>
      </w:rPr>
    </w:lvl>
    <w:lvl w:ilvl="5" w:tplc="A29844B8" w:tentative="1">
      <w:start w:val="1"/>
      <w:numFmt w:val="bullet"/>
      <w:lvlText w:val=""/>
      <w:lvlJc w:val="left"/>
      <w:pPr>
        <w:tabs>
          <w:tab w:val="num" w:pos="4320"/>
        </w:tabs>
        <w:ind w:left="4320" w:hanging="360"/>
      </w:pPr>
      <w:rPr>
        <w:rFonts w:ascii="Nokia Pure Text Light" w:hAnsi="Nokia Pure Text Light" w:hint="default"/>
      </w:rPr>
    </w:lvl>
    <w:lvl w:ilvl="6" w:tplc="A350DE2C" w:tentative="1">
      <w:start w:val="1"/>
      <w:numFmt w:val="bullet"/>
      <w:lvlText w:val=""/>
      <w:lvlJc w:val="left"/>
      <w:pPr>
        <w:tabs>
          <w:tab w:val="num" w:pos="5040"/>
        </w:tabs>
        <w:ind w:left="5040" w:hanging="360"/>
      </w:pPr>
      <w:rPr>
        <w:rFonts w:ascii="Nokia Pure Text Light" w:hAnsi="Nokia Pure Text Light" w:hint="default"/>
      </w:rPr>
    </w:lvl>
    <w:lvl w:ilvl="7" w:tplc="F1E8DBFE" w:tentative="1">
      <w:start w:val="1"/>
      <w:numFmt w:val="bullet"/>
      <w:lvlText w:val=""/>
      <w:lvlJc w:val="left"/>
      <w:pPr>
        <w:tabs>
          <w:tab w:val="num" w:pos="5760"/>
        </w:tabs>
        <w:ind w:left="5760" w:hanging="360"/>
      </w:pPr>
      <w:rPr>
        <w:rFonts w:ascii="Nokia Pure Text Light" w:hAnsi="Nokia Pure Text Light" w:hint="default"/>
      </w:rPr>
    </w:lvl>
    <w:lvl w:ilvl="8" w:tplc="39806C90" w:tentative="1">
      <w:start w:val="1"/>
      <w:numFmt w:val="bullet"/>
      <w:lvlText w:val=""/>
      <w:lvlJc w:val="left"/>
      <w:pPr>
        <w:tabs>
          <w:tab w:val="num" w:pos="6480"/>
        </w:tabs>
        <w:ind w:left="6480" w:hanging="360"/>
      </w:pPr>
      <w:rPr>
        <w:rFonts w:ascii="Nokia Pure Text Light" w:hAnsi="Nokia Pure Text Light" w:hint="default"/>
      </w:rPr>
    </w:lvl>
  </w:abstractNum>
  <w:abstractNum w:abstractNumId="20" w15:restartNumberingAfterBreak="0">
    <w:nsid w:val="57301C90"/>
    <w:multiLevelType w:val="hybridMultilevel"/>
    <w:tmpl w:val="46CC5B70"/>
    <w:lvl w:ilvl="0" w:tplc="B76080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22" w15:restartNumberingAfterBreak="0">
    <w:nsid w:val="61CD52E9"/>
    <w:multiLevelType w:val="hybridMultilevel"/>
    <w:tmpl w:val="7FF41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9B06FC"/>
    <w:multiLevelType w:val="hybridMultilevel"/>
    <w:tmpl w:val="2E3AB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D572E"/>
    <w:multiLevelType w:val="hybridMultilevel"/>
    <w:tmpl w:val="765E6FEC"/>
    <w:lvl w:ilvl="0" w:tplc="2C9A6236">
      <w:start w:val="1"/>
      <w:numFmt w:val="bullet"/>
      <w:lvlText w:val=""/>
      <w:lvlJc w:val="left"/>
      <w:pPr>
        <w:tabs>
          <w:tab w:val="num" w:pos="720"/>
        </w:tabs>
        <w:ind w:left="720" w:hanging="360"/>
      </w:pPr>
      <w:rPr>
        <w:rFonts w:ascii="Nokia Pure Text Light" w:hAnsi="Nokia Pure Text Light" w:hint="default"/>
      </w:rPr>
    </w:lvl>
    <w:lvl w:ilvl="1" w:tplc="4502D148">
      <w:start w:val="1"/>
      <w:numFmt w:val="bullet"/>
      <w:lvlText w:val=""/>
      <w:lvlJc w:val="left"/>
      <w:pPr>
        <w:tabs>
          <w:tab w:val="num" w:pos="1440"/>
        </w:tabs>
        <w:ind w:left="1440" w:hanging="360"/>
      </w:pPr>
      <w:rPr>
        <w:rFonts w:ascii="Nokia Pure Text Light" w:hAnsi="Nokia Pure Text Light" w:hint="default"/>
      </w:rPr>
    </w:lvl>
    <w:lvl w:ilvl="2" w:tplc="4CCA66DA" w:tentative="1">
      <w:start w:val="1"/>
      <w:numFmt w:val="bullet"/>
      <w:lvlText w:val=""/>
      <w:lvlJc w:val="left"/>
      <w:pPr>
        <w:tabs>
          <w:tab w:val="num" w:pos="2160"/>
        </w:tabs>
        <w:ind w:left="2160" w:hanging="360"/>
      </w:pPr>
      <w:rPr>
        <w:rFonts w:ascii="Nokia Pure Text Light" w:hAnsi="Nokia Pure Text Light" w:hint="default"/>
      </w:rPr>
    </w:lvl>
    <w:lvl w:ilvl="3" w:tplc="4DC87C36" w:tentative="1">
      <w:start w:val="1"/>
      <w:numFmt w:val="bullet"/>
      <w:lvlText w:val=""/>
      <w:lvlJc w:val="left"/>
      <w:pPr>
        <w:tabs>
          <w:tab w:val="num" w:pos="2880"/>
        </w:tabs>
        <w:ind w:left="2880" w:hanging="360"/>
      </w:pPr>
      <w:rPr>
        <w:rFonts w:ascii="Nokia Pure Text Light" w:hAnsi="Nokia Pure Text Light" w:hint="default"/>
      </w:rPr>
    </w:lvl>
    <w:lvl w:ilvl="4" w:tplc="B1FCAF94" w:tentative="1">
      <w:start w:val="1"/>
      <w:numFmt w:val="bullet"/>
      <w:lvlText w:val=""/>
      <w:lvlJc w:val="left"/>
      <w:pPr>
        <w:tabs>
          <w:tab w:val="num" w:pos="3600"/>
        </w:tabs>
        <w:ind w:left="3600" w:hanging="360"/>
      </w:pPr>
      <w:rPr>
        <w:rFonts w:ascii="Nokia Pure Text Light" w:hAnsi="Nokia Pure Text Light" w:hint="default"/>
      </w:rPr>
    </w:lvl>
    <w:lvl w:ilvl="5" w:tplc="5D12FC18" w:tentative="1">
      <w:start w:val="1"/>
      <w:numFmt w:val="bullet"/>
      <w:lvlText w:val=""/>
      <w:lvlJc w:val="left"/>
      <w:pPr>
        <w:tabs>
          <w:tab w:val="num" w:pos="4320"/>
        </w:tabs>
        <w:ind w:left="4320" w:hanging="360"/>
      </w:pPr>
      <w:rPr>
        <w:rFonts w:ascii="Nokia Pure Text Light" w:hAnsi="Nokia Pure Text Light" w:hint="default"/>
      </w:rPr>
    </w:lvl>
    <w:lvl w:ilvl="6" w:tplc="D4F68152" w:tentative="1">
      <w:start w:val="1"/>
      <w:numFmt w:val="bullet"/>
      <w:lvlText w:val=""/>
      <w:lvlJc w:val="left"/>
      <w:pPr>
        <w:tabs>
          <w:tab w:val="num" w:pos="5040"/>
        </w:tabs>
        <w:ind w:left="5040" w:hanging="360"/>
      </w:pPr>
      <w:rPr>
        <w:rFonts w:ascii="Nokia Pure Text Light" w:hAnsi="Nokia Pure Text Light" w:hint="default"/>
      </w:rPr>
    </w:lvl>
    <w:lvl w:ilvl="7" w:tplc="A19C8B2C" w:tentative="1">
      <w:start w:val="1"/>
      <w:numFmt w:val="bullet"/>
      <w:lvlText w:val=""/>
      <w:lvlJc w:val="left"/>
      <w:pPr>
        <w:tabs>
          <w:tab w:val="num" w:pos="5760"/>
        </w:tabs>
        <w:ind w:left="5760" w:hanging="360"/>
      </w:pPr>
      <w:rPr>
        <w:rFonts w:ascii="Nokia Pure Text Light" w:hAnsi="Nokia Pure Text Light" w:hint="default"/>
      </w:rPr>
    </w:lvl>
    <w:lvl w:ilvl="8" w:tplc="82903FB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76B26735"/>
    <w:multiLevelType w:val="hybridMultilevel"/>
    <w:tmpl w:val="9F424ACE"/>
    <w:lvl w:ilvl="0" w:tplc="4F5036E0">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2A6AAC"/>
    <w:multiLevelType w:val="hybridMultilevel"/>
    <w:tmpl w:val="ED9AAC6A"/>
    <w:lvl w:ilvl="0" w:tplc="BE94D6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DDA78DE"/>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2"/>
  </w:num>
  <w:num w:numId="7">
    <w:abstractNumId w:val="9"/>
  </w:num>
  <w:num w:numId="8">
    <w:abstractNumId w:val="16"/>
  </w:num>
  <w:num w:numId="9">
    <w:abstractNumId w:val="17"/>
  </w:num>
  <w:num w:numId="10">
    <w:abstractNumId w:val="4"/>
  </w:num>
  <w:num w:numId="11">
    <w:abstractNumId w:val="11"/>
  </w:num>
  <w:num w:numId="12">
    <w:abstractNumId w:val="27"/>
  </w:num>
  <w:num w:numId="13">
    <w:abstractNumId w:val="25"/>
  </w:num>
  <w:num w:numId="14">
    <w:abstractNumId w:val="15"/>
  </w:num>
  <w:num w:numId="15">
    <w:abstractNumId w:val="21"/>
  </w:num>
  <w:num w:numId="16">
    <w:abstractNumId w:val="5"/>
  </w:num>
  <w:num w:numId="17">
    <w:abstractNumId w:val="22"/>
  </w:num>
  <w:num w:numId="18">
    <w:abstractNumId w:val="13"/>
  </w:num>
  <w:num w:numId="19">
    <w:abstractNumId w:val="10"/>
  </w:num>
  <w:num w:numId="20">
    <w:abstractNumId w:val="8"/>
  </w:num>
  <w:num w:numId="21">
    <w:abstractNumId w:val="3"/>
  </w:num>
  <w:num w:numId="22">
    <w:abstractNumId w:val="26"/>
  </w:num>
  <w:num w:numId="23">
    <w:abstractNumId w:val="19"/>
  </w:num>
  <w:num w:numId="24">
    <w:abstractNumId w:val="24"/>
  </w:num>
  <w:num w:numId="25">
    <w:abstractNumId w:val="6"/>
  </w:num>
  <w:num w:numId="26">
    <w:abstractNumId w:val="23"/>
  </w:num>
  <w:num w:numId="27">
    <w:abstractNumId w:val="7"/>
  </w:num>
  <w:num w:numId="28">
    <w:abstractNumId w:val="2"/>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F5A"/>
    <w:rsid w:val="00017449"/>
    <w:rsid w:val="00035808"/>
    <w:rsid w:val="000412E3"/>
    <w:rsid w:val="000541AE"/>
    <w:rsid w:val="00066C3F"/>
    <w:rsid w:val="00071481"/>
    <w:rsid w:val="00073BCE"/>
    <w:rsid w:val="00077DDA"/>
    <w:rsid w:val="00090E32"/>
    <w:rsid w:val="000A2E39"/>
    <w:rsid w:val="000A77BD"/>
    <w:rsid w:val="000A7924"/>
    <w:rsid w:val="000B1D51"/>
    <w:rsid w:val="000B22A9"/>
    <w:rsid w:val="000B4903"/>
    <w:rsid w:val="000D3442"/>
    <w:rsid w:val="000D62FB"/>
    <w:rsid w:val="000F3456"/>
    <w:rsid w:val="000F6754"/>
    <w:rsid w:val="00123067"/>
    <w:rsid w:val="0018237C"/>
    <w:rsid w:val="0019724E"/>
    <w:rsid w:val="001A509B"/>
    <w:rsid w:val="001C2F52"/>
    <w:rsid w:val="001C3374"/>
    <w:rsid w:val="001D05FB"/>
    <w:rsid w:val="0020422F"/>
    <w:rsid w:val="0020752B"/>
    <w:rsid w:val="00214F5B"/>
    <w:rsid w:val="00247B2F"/>
    <w:rsid w:val="00252B78"/>
    <w:rsid w:val="002531FF"/>
    <w:rsid w:val="002865AD"/>
    <w:rsid w:val="00294F1D"/>
    <w:rsid w:val="002A1A05"/>
    <w:rsid w:val="002A670E"/>
    <w:rsid w:val="002C41C9"/>
    <w:rsid w:val="003049C3"/>
    <w:rsid w:val="003446D5"/>
    <w:rsid w:val="0035203B"/>
    <w:rsid w:val="0038656D"/>
    <w:rsid w:val="003B0F81"/>
    <w:rsid w:val="003B45A9"/>
    <w:rsid w:val="003F2652"/>
    <w:rsid w:val="0042420E"/>
    <w:rsid w:val="0043343C"/>
    <w:rsid w:val="004600E5"/>
    <w:rsid w:val="0046271B"/>
    <w:rsid w:val="00473672"/>
    <w:rsid w:val="00482F33"/>
    <w:rsid w:val="004A1A79"/>
    <w:rsid w:val="004B18BC"/>
    <w:rsid w:val="004B5115"/>
    <w:rsid w:val="004B7882"/>
    <w:rsid w:val="004C523C"/>
    <w:rsid w:val="004D00D9"/>
    <w:rsid w:val="004E2D6B"/>
    <w:rsid w:val="00505158"/>
    <w:rsid w:val="00524D8C"/>
    <w:rsid w:val="005256CA"/>
    <w:rsid w:val="005765C1"/>
    <w:rsid w:val="00597997"/>
    <w:rsid w:val="005C28C3"/>
    <w:rsid w:val="005D2BF0"/>
    <w:rsid w:val="005E7698"/>
    <w:rsid w:val="00615B66"/>
    <w:rsid w:val="006325EF"/>
    <w:rsid w:val="00644ED2"/>
    <w:rsid w:val="00654764"/>
    <w:rsid w:val="0068007A"/>
    <w:rsid w:val="00694FF4"/>
    <w:rsid w:val="00695898"/>
    <w:rsid w:val="006A2E99"/>
    <w:rsid w:val="006D43F5"/>
    <w:rsid w:val="00704B17"/>
    <w:rsid w:val="0074488F"/>
    <w:rsid w:val="00753F5A"/>
    <w:rsid w:val="007701C3"/>
    <w:rsid w:val="00785548"/>
    <w:rsid w:val="0078651E"/>
    <w:rsid w:val="00796330"/>
    <w:rsid w:val="0079711B"/>
    <w:rsid w:val="007B2BED"/>
    <w:rsid w:val="007B3AFF"/>
    <w:rsid w:val="007C32B2"/>
    <w:rsid w:val="007D7BD3"/>
    <w:rsid w:val="007E5F06"/>
    <w:rsid w:val="0081000F"/>
    <w:rsid w:val="00815C18"/>
    <w:rsid w:val="00817233"/>
    <w:rsid w:val="00841056"/>
    <w:rsid w:val="00856FE2"/>
    <w:rsid w:val="008578E4"/>
    <w:rsid w:val="00893F6B"/>
    <w:rsid w:val="0089447A"/>
    <w:rsid w:val="008A0C0F"/>
    <w:rsid w:val="008B1506"/>
    <w:rsid w:val="008B5D0B"/>
    <w:rsid w:val="008C48E6"/>
    <w:rsid w:val="008D04EE"/>
    <w:rsid w:val="008E4585"/>
    <w:rsid w:val="008E7C49"/>
    <w:rsid w:val="009035F5"/>
    <w:rsid w:val="0093365A"/>
    <w:rsid w:val="00934F45"/>
    <w:rsid w:val="00936255"/>
    <w:rsid w:val="00943C51"/>
    <w:rsid w:val="00953EFF"/>
    <w:rsid w:val="00962E6E"/>
    <w:rsid w:val="0097368E"/>
    <w:rsid w:val="00983829"/>
    <w:rsid w:val="009D59A4"/>
    <w:rsid w:val="009F1AA2"/>
    <w:rsid w:val="00A1389F"/>
    <w:rsid w:val="00A36362"/>
    <w:rsid w:val="00A77FD3"/>
    <w:rsid w:val="00A9380C"/>
    <w:rsid w:val="00AC09E7"/>
    <w:rsid w:val="00AD4B71"/>
    <w:rsid w:val="00AD6CC4"/>
    <w:rsid w:val="00B07B85"/>
    <w:rsid w:val="00B117A8"/>
    <w:rsid w:val="00B30198"/>
    <w:rsid w:val="00B85B07"/>
    <w:rsid w:val="00B91AFF"/>
    <w:rsid w:val="00B939CD"/>
    <w:rsid w:val="00B941E1"/>
    <w:rsid w:val="00B96947"/>
    <w:rsid w:val="00B96A9D"/>
    <w:rsid w:val="00BE4AB5"/>
    <w:rsid w:val="00BF0AE2"/>
    <w:rsid w:val="00C20EEC"/>
    <w:rsid w:val="00C24AD9"/>
    <w:rsid w:val="00C47F8B"/>
    <w:rsid w:val="00C72267"/>
    <w:rsid w:val="00C85F7B"/>
    <w:rsid w:val="00C951FE"/>
    <w:rsid w:val="00CB23EF"/>
    <w:rsid w:val="00CC6ADA"/>
    <w:rsid w:val="00CD0042"/>
    <w:rsid w:val="00D06882"/>
    <w:rsid w:val="00D33B3A"/>
    <w:rsid w:val="00D4690C"/>
    <w:rsid w:val="00D972E1"/>
    <w:rsid w:val="00DA2F08"/>
    <w:rsid w:val="00DB1FEF"/>
    <w:rsid w:val="00E11321"/>
    <w:rsid w:val="00E1780A"/>
    <w:rsid w:val="00E27BB5"/>
    <w:rsid w:val="00E36637"/>
    <w:rsid w:val="00E4661C"/>
    <w:rsid w:val="00E5458E"/>
    <w:rsid w:val="00E749BA"/>
    <w:rsid w:val="00E9060A"/>
    <w:rsid w:val="00E9461F"/>
    <w:rsid w:val="00EA2E79"/>
    <w:rsid w:val="00EA3EE9"/>
    <w:rsid w:val="00EA423D"/>
    <w:rsid w:val="00ED5561"/>
    <w:rsid w:val="00EF1817"/>
    <w:rsid w:val="00F63034"/>
    <w:rsid w:val="00F812E0"/>
    <w:rsid w:val="00FD4957"/>
    <w:rsid w:val="00FD5C8D"/>
    <w:rsid w:val="00FE7739"/>
    <w:rsid w:val="00FF58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41C0E"/>
  <w15:chartTrackingRefBased/>
  <w15:docId w15:val="{72F2E69E-3B86-4021-98A9-B56DFE556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sdException w:name="Smart Link Error" w:semiHidden="1" w:unhideWhenUsed="1"/>
  </w:latentStyles>
  <w:style w:type="paragraph" w:default="1" w:styleId="Normal">
    <w:name w:val="Normal"/>
    <w:qFormat/>
    <w:rsid w:val="00753F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753F5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856FE2"/>
    <w:pPr>
      <w:pBdr>
        <w:top w:val="none" w:sz="0" w:space="0" w:color="auto"/>
      </w:pBdr>
      <w:spacing w:before="180"/>
      <w:outlineLvl w:val="1"/>
    </w:pPr>
    <w:rPr>
      <w:sz w:val="32"/>
    </w:rPr>
  </w:style>
  <w:style w:type="paragraph" w:styleId="Heading3">
    <w:name w:val="heading 3"/>
    <w:basedOn w:val="Heading2"/>
    <w:next w:val="Normal"/>
    <w:link w:val="Heading3Char"/>
    <w:qFormat/>
    <w:rsid w:val="00856FE2"/>
    <w:pPr>
      <w:spacing w:before="120"/>
      <w:outlineLvl w:val="2"/>
    </w:pPr>
    <w:rPr>
      <w:sz w:val="28"/>
    </w:rPr>
  </w:style>
  <w:style w:type="paragraph" w:styleId="Heading4">
    <w:name w:val="heading 4"/>
    <w:basedOn w:val="Normal"/>
    <w:next w:val="Normal"/>
    <w:link w:val="Heading4Char"/>
    <w:unhideWhenUsed/>
    <w:qFormat/>
    <w:rsid w:val="00856FE2"/>
    <w:pPr>
      <w:keepNext/>
      <w:keepLines/>
      <w:spacing w:before="40" w:after="0"/>
      <w:outlineLvl w:val="3"/>
    </w:pPr>
    <w:rPr>
      <w:rFonts w:ascii="Arial" w:eastAsiaTheme="majorEastAsia" w:hAnsi="Arial" w:cstheme="majorBidi"/>
      <w:i/>
      <w:iCs/>
      <w:sz w:val="24"/>
    </w:rPr>
  </w:style>
  <w:style w:type="paragraph" w:styleId="Heading5">
    <w:name w:val="heading 5"/>
    <w:basedOn w:val="Heading4"/>
    <w:next w:val="Normal"/>
    <w:link w:val="Heading5Char"/>
    <w:qFormat/>
    <w:rsid w:val="00856FE2"/>
    <w:pPr>
      <w:overflowPunct/>
      <w:autoSpaceDE/>
      <w:autoSpaceDN/>
      <w:adjustRightInd/>
      <w:spacing w:before="120" w:after="180"/>
      <w:ind w:left="1701" w:hanging="1701"/>
      <w:textAlignment w:val="auto"/>
      <w:outlineLvl w:val="4"/>
    </w:pPr>
    <w:rPr>
      <w:rFonts w:eastAsia="Times New Roman" w:cs="Times New Roman"/>
      <w:i w:val="0"/>
      <w:iCs w:val="0"/>
      <w:sz w:val="22"/>
      <w:lang w:eastAsia="en-US"/>
    </w:rPr>
  </w:style>
  <w:style w:type="paragraph" w:styleId="Heading6">
    <w:name w:val="heading 6"/>
    <w:basedOn w:val="H6"/>
    <w:next w:val="Normal"/>
    <w:link w:val="Heading6Char"/>
    <w:qFormat/>
    <w:rsid w:val="00856FE2"/>
    <w:pPr>
      <w:outlineLvl w:val="5"/>
    </w:pPr>
  </w:style>
  <w:style w:type="paragraph" w:styleId="Heading7">
    <w:name w:val="heading 7"/>
    <w:basedOn w:val="H6"/>
    <w:next w:val="Normal"/>
    <w:link w:val="Heading7Char"/>
    <w:qFormat/>
    <w:rsid w:val="00856FE2"/>
    <w:pPr>
      <w:outlineLvl w:val="6"/>
    </w:pPr>
  </w:style>
  <w:style w:type="paragraph" w:styleId="Heading8">
    <w:name w:val="heading 8"/>
    <w:basedOn w:val="Heading1"/>
    <w:next w:val="Normal"/>
    <w:link w:val="Heading8Char"/>
    <w:qFormat/>
    <w:rsid w:val="00856FE2"/>
    <w:pPr>
      <w:ind w:left="0" w:firstLine="0"/>
      <w:outlineLvl w:val="7"/>
    </w:pPr>
  </w:style>
  <w:style w:type="paragraph" w:styleId="Heading9">
    <w:name w:val="heading 9"/>
    <w:basedOn w:val="Heading8"/>
    <w:next w:val="Normal"/>
    <w:link w:val="Heading9Char"/>
    <w:qFormat/>
    <w:rsid w:val="00856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53F5A"/>
    <w:pPr>
      <w:spacing w:after="0"/>
    </w:pPr>
    <w:rPr>
      <w:rFonts w:ascii="Segoe UI" w:hAnsi="Segoe UI" w:cs="Segoe UI"/>
      <w:sz w:val="18"/>
      <w:szCs w:val="18"/>
    </w:rPr>
  </w:style>
  <w:style w:type="character" w:customStyle="1" w:styleId="BalloonTextChar">
    <w:name w:val="Balloon Text Char"/>
    <w:basedOn w:val="DefaultParagraphFont"/>
    <w:link w:val="BalloonText"/>
    <w:rsid w:val="00753F5A"/>
    <w:rPr>
      <w:rFonts w:ascii="Segoe UI" w:hAnsi="Segoe UI" w:cs="Segoe UI"/>
      <w:sz w:val="18"/>
      <w:szCs w:val="18"/>
      <w:lang w:val="en-GB"/>
    </w:rPr>
  </w:style>
  <w:style w:type="paragraph" w:customStyle="1" w:styleId="PL">
    <w:name w:val="PL"/>
    <w:link w:val="PLChar"/>
    <w:qFormat/>
    <w:rsid w:val="00753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F5A"/>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753F5A"/>
    <w:rPr>
      <w:rFonts w:ascii="Arial" w:eastAsia="Times New Roman" w:hAnsi="Arial" w:cs="Times New Roman"/>
      <w:sz w:val="36"/>
      <w:szCs w:val="20"/>
      <w:lang w:val="en-GB"/>
    </w:rPr>
  </w:style>
  <w:style w:type="paragraph" w:styleId="Header">
    <w:name w:val="header"/>
    <w:aliases w:val="header odd"/>
    <w:link w:val="HeaderChar"/>
    <w:rsid w:val="00753F5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753F5A"/>
    <w:rPr>
      <w:rFonts w:ascii="Arial" w:eastAsia="Times New Roman" w:hAnsi="Arial" w:cs="Times New Roman"/>
      <w:b/>
      <w:noProof/>
      <w:sz w:val="18"/>
      <w:szCs w:val="20"/>
      <w:lang w:val="en-GB"/>
    </w:rPr>
  </w:style>
  <w:style w:type="paragraph" w:styleId="Footer">
    <w:name w:val="footer"/>
    <w:basedOn w:val="Header"/>
    <w:link w:val="FooterChar"/>
    <w:rsid w:val="00753F5A"/>
    <w:pPr>
      <w:jc w:val="center"/>
    </w:pPr>
    <w:rPr>
      <w:i/>
    </w:rPr>
  </w:style>
  <w:style w:type="character" w:customStyle="1" w:styleId="FooterChar">
    <w:name w:val="Footer Char"/>
    <w:basedOn w:val="DefaultParagraphFont"/>
    <w:link w:val="Footer"/>
    <w:rsid w:val="00753F5A"/>
    <w:rPr>
      <w:rFonts w:ascii="Arial" w:eastAsia="Times New Roman" w:hAnsi="Arial" w:cs="Times New Roman"/>
      <w:b/>
      <w:i/>
      <w:noProof/>
      <w:sz w:val="18"/>
      <w:szCs w:val="20"/>
      <w:lang w:val="en-GB"/>
    </w:rPr>
  </w:style>
  <w:style w:type="paragraph" w:customStyle="1" w:styleId="CRCoverPage">
    <w:name w:val="CR Cover Page"/>
    <w:link w:val="CRCoverPageZchn"/>
    <w:qFormat/>
    <w:rsid w:val="00753F5A"/>
    <w:pPr>
      <w:spacing w:after="120" w:line="240" w:lineRule="auto"/>
    </w:pPr>
    <w:rPr>
      <w:rFonts w:ascii="Arial" w:eastAsia="Times New Roman" w:hAnsi="Arial" w:cs="Times New Roman"/>
      <w:sz w:val="20"/>
      <w:szCs w:val="20"/>
      <w:lang w:val="en-GB"/>
    </w:rPr>
  </w:style>
  <w:style w:type="character" w:styleId="Hyperlink">
    <w:name w:val="Hyperlink"/>
    <w:rsid w:val="00753F5A"/>
    <w:rPr>
      <w:color w:val="0000FF"/>
      <w:u w:val="single"/>
    </w:rPr>
  </w:style>
  <w:style w:type="character" w:customStyle="1" w:styleId="CRCoverPageZchn">
    <w:name w:val="CR Cover Page Zchn"/>
    <w:link w:val="CRCoverPage"/>
    <w:locked/>
    <w:rsid w:val="00753F5A"/>
    <w:rPr>
      <w:rFonts w:ascii="Arial" w:eastAsia="Times New Roman" w:hAnsi="Arial" w:cs="Times New Roman"/>
      <w:sz w:val="20"/>
      <w:szCs w:val="20"/>
      <w:lang w:val="en-GB"/>
    </w:rPr>
  </w:style>
  <w:style w:type="character" w:customStyle="1" w:styleId="Heading4Char">
    <w:name w:val="Heading 4 Char"/>
    <w:basedOn w:val="DefaultParagraphFont"/>
    <w:link w:val="Heading4"/>
    <w:rsid w:val="00856FE2"/>
    <w:rPr>
      <w:rFonts w:ascii="Arial" w:eastAsiaTheme="majorEastAsia" w:hAnsi="Arial" w:cstheme="majorBidi"/>
      <w:i/>
      <w:iCs/>
      <w:sz w:val="24"/>
      <w:szCs w:val="20"/>
      <w:lang w:val="en-GB" w:eastAsia="ja-JP"/>
    </w:rPr>
  </w:style>
  <w:style w:type="character" w:customStyle="1" w:styleId="Heading2Char">
    <w:name w:val="Heading 2 Char"/>
    <w:basedOn w:val="DefaultParagraphFont"/>
    <w:link w:val="Heading2"/>
    <w:rsid w:val="00856FE2"/>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856FE2"/>
    <w:rPr>
      <w:rFonts w:ascii="Arial" w:eastAsia="Times New Roman" w:hAnsi="Arial" w:cs="Times New Roman"/>
      <w:sz w:val="28"/>
      <w:szCs w:val="20"/>
      <w:lang w:val="en-GB"/>
    </w:rPr>
  </w:style>
  <w:style w:type="character" w:customStyle="1" w:styleId="Heading5Char">
    <w:name w:val="Heading 5 Char"/>
    <w:basedOn w:val="DefaultParagraphFont"/>
    <w:link w:val="Heading5"/>
    <w:rsid w:val="00856FE2"/>
    <w:rPr>
      <w:rFonts w:ascii="Arial" w:eastAsia="Times New Roman" w:hAnsi="Arial" w:cs="Times New Roman"/>
      <w:szCs w:val="20"/>
      <w:lang w:val="en-GB"/>
    </w:rPr>
  </w:style>
  <w:style w:type="character" w:customStyle="1" w:styleId="Heading6Char">
    <w:name w:val="Heading 6 Char"/>
    <w:basedOn w:val="DefaultParagraphFont"/>
    <w:link w:val="Heading6"/>
    <w:rsid w:val="00856FE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56FE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856FE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856FE2"/>
    <w:rPr>
      <w:rFonts w:ascii="Arial" w:eastAsia="Times New Roman" w:hAnsi="Arial" w:cs="Times New Roman"/>
      <w:sz w:val="36"/>
      <w:szCs w:val="20"/>
      <w:lang w:val="en-GB"/>
    </w:rPr>
  </w:style>
  <w:style w:type="paragraph" w:customStyle="1" w:styleId="H6">
    <w:name w:val="H6"/>
    <w:basedOn w:val="Heading5"/>
    <w:next w:val="Normal"/>
    <w:rsid w:val="00856FE2"/>
    <w:pPr>
      <w:ind w:left="1985" w:hanging="1985"/>
      <w:outlineLvl w:val="9"/>
    </w:pPr>
    <w:rPr>
      <w:sz w:val="20"/>
    </w:rPr>
  </w:style>
  <w:style w:type="paragraph" w:styleId="TOC9">
    <w:name w:val="toc 9"/>
    <w:basedOn w:val="TOC8"/>
    <w:semiHidden/>
    <w:rsid w:val="00856FE2"/>
    <w:pPr>
      <w:ind w:left="1418" w:hanging="1418"/>
    </w:pPr>
  </w:style>
  <w:style w:type="paragraph" w:styleId="TOC8">
    <w:name w:val="toc 8"/>
    <w:basedOn w:val="TOC1"/>
    <w:semiHidden/>
    <w:rsid w:val="00856FE2"/>
    <w:pPr>
      <w:spacing w:before="180"/>
      <w:ind w:left="2693" w:hanging="2693"/>
    </w:pPr>
    <w:rPr>
      <w:b/>
    </w:rPr>
  </w:style>
  <w:style w:type="paragraph" w:styleId="TOC1">
    <w:name w:val="toc 1"/>
    <w:semiHidden/>
    <w:rsid w:val="00856FE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56FE2"/>
    <w:pPr>
      <w:keepLines/>
      <w:tabs>
        <w:tab w:val="center" w:pos="4536"/>
        <w:tab w:val="right" w:pos="9072"/>
      </w:tabs>
      <w:overflowPunct/>
      <w:autoSpaceDE/>
      <w:autoSpaceDN/>
      <w:adjustRightInd/>
      <w:textAlignment w:val="auto"/>
    </w:pPr>
    <w:rPr>
      <w:noProof/>
      <w:lang w:eastAsia="en-US"/>
    </w:rPr>
  </w:style>
  <w:style w:type="character" w:customStyle="1" w:styleId="ZGSM">
    <w:name w:val="ZGSM"/>
    <w:rsid w:val="00856FE2"/>
  </w:style>
  <w:style w:type="paragraph" w:customStyle="1" w:styleId="ZD">
    <w:name w:val="ZD"/>
    <w:rsid w:val="00856FE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56FE2"/>
    <w:pPr>
      <w:ind w:left="1701" w:hanging="1701"/>
    </w:pPr>
  </w:style>
  <w:style w:type="paragraph" w:styleId="TOC4">
    <w:name w:val="toc 4"/>
    <w:basedOn w:val="TOC3"/>
    <w:semiHidden/>
    <w:rsid w:val="00856FE2"/>
    <w:pPr>
      <w:ind w:left="1418" w:hanging="1418"/>
    </w:pPr>
  </w:style>
  <w:style w:type="paragraph" w:styleId="TOC3">
    <w:name w:val="toc 3"/>
    <w:basedOn w:val="TOC2"/>
    <w:semiHidden/>
    <w:rsid w:val="00856FE2"/>
    <w:pPr>
      <w:ind w:left="1134" w:hanging="1134"/>
    </w:pPr>
  </w:style>
  <w:style w:type="paragraph" w:styleId="TOC2">
    <w:name w:val="toc 2"/>
    <w:basedOn w:val="TOC1"/>
    <w:semiHidden/>
    <w:rsid w:val="00856FE2"/>
    <w:pPr>
      <w:keepNext w:val="0"/>
      <w:spacing w:before="0"/>
      <w:ind w:left="851" w:hanging="851"/>
    </w:pPr>
    <w:rPr>
      <w:sz w:val="20"/>
    </w:rPr>
  </w:style>
  <w:style w:type="paragraph" w:customStyle="1" w:styleId="TT">
    <w:name w:val="TT"/>
    <w:basedOn w:val="Heading1"/>
    <w:next w:val="Normal"/>
    <w:rsid w:val="00856FE2"/>
    <w:pPr>
      <w:outlineLvl w:val="9"/>
    </w:pPr>
  </w:style>
  <w:style w:type="paragraph" w:customStyle="1" w:styleId="NF">
    <w:name w:val="NF"/>
    <w:basedOn w:val="NO"/>
    <w:rsid w:val="00856FE2"/>
    <w:pPr>
      <w:keepNext/>
      <w:spacing w:after="0"/>
    </w:pPr>
    <w:rPr>
      <w:rFonts w:ascii="Arial" w:hAnsi="Arial"/>
      <w:sz w:val="18"/>
    </w:rPr>
  </w:style>
  <w:style w:type="paragraph" w:customStyle="1" w:styleId="NO">
    <w:name w:val="NO"/>
    <w:basedOn w:val="Normal"/>
    <w:link w:val="NOChar"/>
    <w:qFormat/>
    <w:rsid w:val="00856FE2"/>
    <w:pPr>
      <w:keepLines/>
      <w:overflowPunct/>
      <w:autoSpaceDE/>
      <w:autoSpaceDN/>
      <w:adjustRightInd/>
      <w:ind w:left="1135" w:hanging="851"/>
      <w:textAlignment w:val="auto"/>
    </w:pPr>
    <w:rPr>
      <w:lang w:eastAsia="en-US"/>
    </w:rPr>
  </w:style>
  <w:style w:type="paragraph" w:customStyle="1" w:styleId="TAR">
    <w:name w:val="TAR"/>
    <w:basedOn w:val="TAL"/>
    <w:rsid w:val="00856FE2"/>
    <w:pPr>
      <w:jc w:val="right"/>
    </w:pPr>
  </w:style>
  <w:style w:type="paragraph" w:customStyle="1" w:styleId="TAL">
    <w:name w:val="TAL"/>
    <w:basedOn w:val="Normal"/>
    <w:link w:val="TALCar"/>
    <w:qFormat/>
    <w:rsid w:val="00856FE2"/>
    <w:pPr>
      <w:keepNext/>
      <w:keepLines/>
      <w:overflowPunct/>
      <w:autoSpaceDE/>
      <w:autoSpaceDN/>
      <w:adjustRightInd/>
      <w:spacing w:after="0"/>
      <w:textAlignment w:val="auto"/>
    </w:pPr>
    <w:rPr>
      <w:rFonts w:ascii="Arial" w:hAnsi="Arial"/>
      <w:sz w:val="18"/>
      <w:lang w:eastAsia="en-US"/>
    </w:rPr>
  </w:style>
  <w:style w:type="paragraph" w:customStyle="1" w:styleId="TAH">
    <w:name w:val="TAH"/>
    <w:basedOn w:val="TAC"/>
    <w:link w:val="TAHCar"/>
    <w:qFormat/>
    <w:rsid w:val="00856FE2"/>
    <w:rPr>
      <w:b/>
    </w:rPr>
  </w:style>
  <w:style w:type="paragraph" w:customStyle="1" w:styleId="TAC">
    <w:name w:val="TAC"/>
    <w:basedOn w:val="TAL"/>
    <w:rsid w:val="00856FE2"/>
    <w:pPr>
      <w:jc w:val="center"/>
    </w:pPr>
  </w:style>
  <w:style w:type="paragraph" w:customStyle="1" w:styleId="LD">
    <w:name w:val="LD"/>
    <w:rsid w:val="00856FE2"/>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856FE2"/>
    <w:pPr>
      <w:keepLines/>
      <w:overflowPunct/>
      <w:autoSpaceDE/>
      <w:autoSpaceDN/>
      <w:adjustRightInd/>
      <w:ind w:left="1702" w:hanging="1418"/>
      <w:textAlignment w:val="auto"/>
    </w:pPr>
    <w:rPr>
      <w:lang w:eastAsia="en-US"/>
    </w:rPr>
  </w:style>
  <w:style w:type="paragraph" w:customStyle="1" w:styleId="FP">
    <w:name w:val="FP"/>
    <w:basedOn w:val="Normal"/>
    <w:rsid w:val="00856FE2"/>
    <w:pPr>
      <w:overflowPunct/>
      <w:autoSpaceDE/>
      <w:autoSpaceDN/>
      <w:adjustRightInd/>
      <w:spacing w:after="0"/>
      <w:textAlignment w:val="auto"/>
    </w:pPr>
    <w:rPr>
      <w:lang w:eastAsia="en-US"/>
    </w:rPr>
  </w:style>
  <w:style w:type="paragraph" w:customStyle="1" w:styleId="NW">
    <w:name w:val="NW"/>
    <w:basedOn w:val="NO"/>
    <w:rsid w:val="00856FE2"/>
    <w:pPr>
      <w:spacing w:after="0"/>
    </w:pPr>
  </w:style>
  <w:style w:type="paragraph" w:customStyle="1" w:styleId="EW">
    <w:name w:val="EW"/>
    <w:basedOn w:val="EX"/>
    <w:rsid w:val="00856FE2"/>
    <w:pPr>
      <w:spacing w:after="0"/>
    </w:pPr>
  </w:style>
  <w:style w:type="paragraph" w:customStyle="1" w:styleId="B1">
    <w:name w:val="B1"/>
    <w:basedOn w:val="Normal"/>
    <w:link w:val="B1Char1"/>
    <w:qFormat/>
    <w:rsid w:val="00856FE2"/>
    <w:pPr>
      <w:overflowPunct/>
      <w:autoSpaceDE/>
      <w:autoSpaceDN/>
      <w:adjustRightInd/>
      <w:ind w:left="568" w:hanging="284"/>
      <w:textAlignment w:val="auto"/>
    </w:pPr>
    <w:rPr>
      <w:lang w:eastAsia="en-US"/>
    </w:rPr>
  </w:style>
  <w:style w:type="paragraph" w:styleId="TOC6">
    <w:name w:val="toc 6"/>
    <w:basedOn w:val="TOC5"/>
    <w:next w:val="Normal"/>
    <w:semiHidden/>
    <w:rsid w:val="00856FE2"/>
    <w:pPr>
      <w:ind w:left="1985" w:hanging="1985"/>
    </w:pPr>
  </w:style>
  <w:style w:type="paragraph" w:styleId="TOC7">
    <w:name w:val="toc 7"/>
    <w:basedOn w:val="TOC6"/>
    <w:next w:val="Normal"/>
    <w:semiHidden/>
    <w:rsid w:val="00856FE2"/>
    <w:pPr>
      <w:ind w:left="2268" w:hanging="2268"/>
    </w:pPr>
  </w:style>
  <w:style w:type="paragraph" w:customStyle="1" w:styleId="EditorsNote">
    <w:name w:val="Editor's Note"/>
    <w:aliases w:val="EN"/>
    <w:basedOn w:val="NO"/>
    <w:link w:val="EditorsNoteChar"/>
    <w:qFormat/>
    <w:rsid w:val="00856FE2"/>
    <w:rPr>
      <w:color w:val="FF0000"/>
    </w:rPr>
  </w:style>
  <w:style w:type="paragraph" w:customStyle="1" w:styleId="TH">
    <w:name w:val="TH"/>
    <w:basedOn w:val="Normal"/>
    <w:link w:val="THChar"/>
    <w:qFormat/>
    <w:rsid w:val="00856FE2"/>
    <w:pPr>
      <w:keepNext/>
      <w:keepLines/>
      <w:overflowPunct/>
      <w:autoSpaceDE/>
      <w:autoSpaceDN/>
      <w:adjustRightInd/>
      <w:spacing w:before="60"/>
      <w:jc w:val="center"/>
      <w:textAlignment w:val="auto"/>
    </w:pPr>
    <w:rPr>
      <w:rFonts w:ascii="Arial" w:hAnsi="Arial"/>
      <w:b/>
      <w:lang w:eastAsia="en-US"/>
    </w:rPr>
  </w:style>
  <w:style w:type="paragraph" w:customStyle="1" w:styleId="ZA">
    <w:name w:val="ZA"/>
    <w:rsid w:val="00856FE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56FE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56FE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56FE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56FE2"/>
    <w:pPr>
      <w:ind w:left="851" w:hanging="851"/>
    </w:pPr>
  </w:style>
  <w:style w:type="paragraph" w:customStyle="1" w:styleId="ZH">
    <w:name w:val="ZH"/>
    <w:rsid w:val="00856FE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56FE2"/>
    <w:pPr>
      <w:keepNext w:val="0"/>
      <w:spacing w:before="0" w:after="240"/>
    </w:pPr>
  </w:style>
  <w:style w:type="paragraph" w:customStyle="1" w:styleId="ZG">
    <w:name w:val="ZG"/>
    <w:rsid w:val="00856FE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56FE2"/>
    <w:pPr>
      <w:overflowPunct/>
      <w:autoSpaceDE/>
      <w:autoSpaceDN/>
      <w:adjustRightInd/>
      <w:ind w:left="851" w:hanging="284"/>
      <w:textAlignment w:val="auto"/>
    </w:pPr>
    <w:rPr>
      <w:lang w:eastAsia="en-US"/>
    </w:rPr>
  </w:style>
  <w:style w:type="paragraph" w:customStyle="1" w:styleId="B3">
    <w:name w:val="B3"/>
    <w:basedOn w:val="Normal"/>
    <w:link w:val="B3Char2"/>
    <w:qFormat/>
    <w:rsid w:val="00856FE2"/>
    <w:pPr>
      <w:overflowPunct/>
      <w:autoSpaceDE/>
      <w:autoSpaceDN/>
      <w:adjustRightInd/>
      <w:ind w:left="1135" w:hanging="284"/>
      <w:textAlignment w:val="auto"/>
    </w:pPr>
    <w:rPr>
      <w:lang w:eastAsia="en-US"/>
    </w:rPr>
  </w:style>
  <w:style w:type="paragraph" w:customStyle="1" w:styleId="B4">
    <w:name w:val="B4"/>
    <w:basedOn w:val="Normal"/>
    <w:link w:val="B4Char"/>
    <w:qFormat/>
    <w:rsid w:val="00856FE2"/>
    <w:pPr>
      <w:overflowPunct/>
      <w:autoSpaceDE/>
      <w:autoSpaceDN/>
      <w:adjustRightInd/>
      <w:ind w:left="1418" w:hanging="284"/>
      <w:textAlignment w:val="auto"/>
    </w:pPr>
    <w:rPr>
      <w:lang w:eastAsia="en-US"/>
    </w:rPr>
  </w:style>
  <w:style w:type="paragraph" w:customStyle="1" w:styleId="B5">
    <w:name w:val="B5"/>
    <w:basedOn w:val="Normal"/>
    <w:link w:val="B5Char"/>
    <w:qFormat/>
    <w:rsid w:val="00856FE2"/>
    <w:pPr>
      <w:overflowPunct/>
      <w:autoSpaceDE/>
      <w:autoSpaceDN/>
      <w:adjustRightInd/>
      <w:ind w:left="1702" w:hanging="284"/>
      <w:textAlignment w:val="auto"/>
    </w:pPr>
    <w:rPr>
      <w:lang w:eastAsia="en-US"/>
    </w:rPr>
  </w:style>
  <w:style w:type="paragraph" w:customStyle="1" w:styleId="ZTD">
    <w:name w:val="ZTD"/>
    <w:basedOn w:val="ZB"/>
    <w:rsid w:val="00856FE2"/>
    <w:pPr>
      <w:framePr w:hRule="auto" w:wrap="notBeside" w:y="852"/>
    </w:pPr>
    <w:rPr>
      <w:i w:val="0"/>
      <w:sz w:val="40"/>
    </w:rPr>
  </w:style>
  <w:style w:type="paragraph" w:customStyle="1" w:styleId="ZV">
    <w:name w:val="ZV"/>
    <w:basedOn w:val="ZU"/>
    <w:rsid w:val="00856FE2"/>
    <w:pPr>
      <w:framePr w:wrap="notBeside" w:y="16161"/>
    </w:pPr>
  </w:style>
  <w:style w:type="paragraph" w:customStyle="1" w:styleId="TAJ">
    <w:name w:val="TAJ"/>
    <w:basedOn w:val="TH"/>
    <w:rsid w:val="00856FE2"/>
  </w:style>
  <w:style w:type="paragraph" w:customStyle="1" w:styleId="Guidance">
    <w:name w:val="Guidance"/>
    <w:basedOn w:val="Normal"/>
    <w:rsid w:val="00856FE2"/>
    <w:pPr>
      <w:overflowPunct/>
      <w:autoSpaceDE/>
      <w:autoSpaceDN/>
      <w:adjustRightInd/>
      <w:textAlignment w:val="auto"/>
    </w:pPr>
    <w:rPr>
      <w:i/>
      <w:color w:val="0000FF"/>
      <w:lang w:eastAsia="en-US"/>
    </w:rPr>
  </w:style>
  <w:style w:type="paragraph" w:styleId="DocumentMap">
    <w:name w:val="Document Map"/>
    <w:basedOn w:val="Normal"/>
    <w:link w:val="DocumentMapChar"/>
    <w:rsid w:val="00856FE2"/>
    <w:pPr>
      <w:overflowPunct/>
      <w:autoSpaceDE/>
      <w:autoSpaceDN/>
      <w:adjustRightInd/>
      <w:spacing w:after="0"/>
      <w:textAlignment w:val="auto"/>
    </w:pPr>
    <w:rPr>
      <w:sz w:val="24"/>
      <w:szCs w:val="24"/>
      <w:lang w:eastAsia="en-US"/>
    </w:rPr>
  </w:style>
  <w:style w:type="character" w:customStyle="1" w:styleId="DocumentMapChar">
    <w:name w:val="Document Map Char"/>
    <w:basedOn w:val="DefaultParagraphFont"/>
    <w:link w:val="DocumentMap"/>
    <w:rsid w:val="00856FE2"/>
    <w:rPr>
      <w:rFonts w:ascii="Times New Roman" w:eastAsia="Times New Roman" w:hAnsi="Times New Roman" w:cs="Times New Roman"/>
      <w:sz w:val="24"/>
      <w:szCs w:val="24"/>
      <w:lang w:val="en-GB"/>
    </w:rPr>
  </w:style>
  <w:style w:type="character" w:styleId="UnresolvedMention">
    <w:name w:val="Unresolved Mention"/>
    <w:basedOn w:val="DefaultParagraphFont"/>
    <w:rsid w:val="00856FE2"/>
    <w:rPr>
      <w:color w:val="605E5C"/>
      <w:shd w:val="clear" w:color="auto" w:fill="E1DFDD"/>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856FE2"/>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856FE2"/>
    <w:rPr>
      <w:rFonts w:ascii="Calibri" w:eastAsia="Calibri" w:hAnsi="Calibri" w:cs="Times New Roman"/>
      <w:lang w:val="en-GB" w:eastAsia="en-GB"/>
    </w:rPr>
  </w:style>
  <w:style w:type="character" w:customStyle="1" w:styleId="EditorsNoteChar">
    <w:name w:val="Editor's Note Char"/>
    <w:aliases w:val="EN Char"/>
    <w:link w:val="EditorsNote"/>
    <w:qFormat/>
    <w:rsid w:val="00856FE2"/>
    <w:rPr>
      <w:rFonts w:ascii="Times New Roman" w:eastAsia="Times New Roman" w:hAnsi="Times New Roman" w:cs="Times New Roman"/>
      <w:color w:val="FF0000"/>
      <w:sz w:val="20"/>
      <w:szCs w:val="20"/>
      <w:lang w:val="en-GB"/>
    </w:rPr>
  </w:style>
  <w:style w:type="character" w:customStyle="1" w:styleId="CommentTextChar">
    <w:name w:val="Comment Text Char"/>
    <w:link w:val="CommentText"/>
    <w:qFormat/>
    <w:rsid w:val="00856FE2"/>
  </w:style>
  <w:style w:type="paragraph" w:styleId="CommentText">
    <w:name w:val="annotation text"/>
    <w:basedOn w:val="Normal"/>
    <w:link w:val="CommentTextChar"/>
    <w:qFormat/>
    <w:rsid w:val="00856FE2"/>
    <w:pPr>
      <w:overflowPunct/>
      <w:autoSpaceDE/>
      <w:autoSpaceDN/>
      <w:adjustRightInd/>
      <w:textAlignment w:val="auto"/>
    </w:pPr>
    <w:rPr>
      <w:rFonts w:asciiTheme="minorHAnsi" w:eastAsiaTheme="minorHAnsi" w:hAnsiTheme="minorHAnsi" w:cstheme="minorBidi"/>
      <w:sz w:val="22"/>
      <w:szCs w:val="22"/>
      <w:lang w:val="pl-PL" w:eastAsia="en-US"/>
    </w:rPr>
  </w:style>
  <w:style w:type="character" w:customStyle="1" w:styleId="CommentTextChar1">
    <w:name w:val="Comment Text Char1"/>
    <w:basedOn w:val="DefaultParagraphFont"/>
    <w:rsid w:val="00856FE2"/>
    <w:rPr>
      <w:rFonts w:ascii="Times New Roman" w:eastAsia="Times New Roman" w:hAnsi="Times New Roman" w:cs="Times New Roman"/>
      <w:sz w:val="20"/>
      <w:szCs w:val="20"/>
      <w:lang w:val="en-GB" w:eastAsia="ja-JP"/>
    </w:rPr>
  </w:style>
  <w:style w:type="character" w:customStyle="1" w:styleId="B4Char">
    <w:name w:val="B4 Char"/>
    <w:link w:val="B4"/>
    <w:qFormat/>
    <w:rsid w:val="00856FE2"/>
    <w:rPr>
      <w:rFonts w:ascii="Times New Roman" w:eastAsia="Times New Roman" w:hAnsi="Times New Roman" w:cs="Times New Roman"/>
      <w:sz w:val="20"/>
      <w:szCs w:val="20"/>
      <w:lang w:val="en-GB"/>
    </w:rPr>
  </w:style>
  <w:style w:type="character" w:customStyle="1" w:styleId="B1Char1">
    <w:name w:val="B1 Char1"/>
    <w:link w:val="B1"/>
    <w:qFormat/>
    <w:rsid w:val="00856FE2"/>
    <w:rPr>
      <w:rFonts w:ascii="Times New Roman" w:eastAsia="Times New Roman" w:hAnsi="Times New Roman" w:cs="Times New Roman"/>
      <w:sz w:val="20"/>
      <w:szCs w:val="20"/>
      <w:lang w:val="en-GB"/>
    </w:rPr>
  </w:style>
  <w:style w:type="character" w:customStyle="1" w:styleId="NOChar">
    <w:name w:val="NO Char"/>
    <w:link w:val="NO"/>
    <w:qFormat/>
    <w:rsid w:val="00856FE2"/>
    <w:rPr>
      <w:rFonts w:ascii="Times New Roman" w:eastAsia="Times New Roman" w:hAnsi="Times New Roman" w:cs="Times New Roman"/>
      <w:sz w:val="20"/>
      <w:szCs w:val="20"/>
      <w:lang w:val="en-GB"/>
    </w:rPr>
  </w:style>
  <w:style w:type="character" w:customStyle="1" w:styleId="B2Char">
    <w:name w:val="B2 Char"/>
    <w:link w:val="B2"/>
    <w:qFormat/>
    <w:rsid w:val="00856FE2"/>
    <w:rPr>
      <w:rFonts w:ascii="Times New Roman" w:eastAsia="Times New Roman" w:hAnsi="Times New Roman" w:cs="Times New Roman"/>
      <w:sz w:val="20"/>
      <w:szCs w:val="20"/>
      <w:lang w:val="en-GB"/>
    </w:rPr>
  </w:style>
  <w:style w:type="character" w:customStyle="1" w:styleId="THChar">
    <w:name w:val="TH Char"/>
    <w:link w:val="TH"/>
    <w:qFormat/>
    <w:rsid w:val="00856FE2"/>
    <w:rPr>
      <w:rFonts w:ascii="Arial" w:eastAsia="Times New Roman" w:hAnsi="Arial" w:cs="Times New Roman"/>
      <w:b/>
      <w:sz w:val="20"/>
      <w:szCs w:val="20"/>
      <w:lang w:val="en-GB"/>
    </w:rPr>
  </w:style>
  <w:style w:type="character" w:customStyle="1" w:styleId="TALCar">
    <w:name w:val="TAL Car"/>
    <w:link w:val="TAL"/>
    <w:qFormat/>
    <w:rsid w:val="00856FE2"/>
    <w:rPr>
      <w:rFonts w:ascii="Arial" w:eastAsia="Times New Roman" w:hAnsi="Arial" w:cs="Times New Roman"/>
      <w:sz w:val="18"/>
      <w:szCs w:val="20"/>
      <w:lang w:val="en-GB"/>
    </w:rPr>
  </w:style>
  <w:style w:type="character" w:customStyle="1" w:styleId="TAHCar">
    <w:name w:val="TAH Car"/>
    <w:link w:val="TAH"/>
    <w:qFormat/>
    <w:locked/>
    <w:rsid w:val="00856FE2"/>
    <w:rPr>
      <w:rFonts w:ascii="Arial" w:eastAsia="Times New Roman" w:hAnsi="Arial" w:cs="Times New Roman"/>
      <w:b/>
      <w:sz w:val="18"/>
      <w:szCs w:val="20"/>
      <w:lang w:val="en-GB"/>
    </w:rPr>
  </w:style>
  <w:style w:type="paragraph" w:styleId="BodyText">
    <w:name w:val="Body Text"/>
    <w:basedOn w:val="Normal"/>
    <w:link w:val="BodyTextChar"/>
    <w:qFormat/>
    <w:rsid w:val="00856FE2"/>
    <w:pPr>
      <w:spacing w:after="120"/>
    </w:pPr>
  </w:style>
  <w:style w:type="character" w:customStyle="1" w:styleId="BodyTextChar">
    <w:name w:val="Body Text Char"/>
    <w:basedOn w:val="DefaultParagraphFont"/>
    <w:link w:val="BodyText"/>
    <w:qFormat/>
    <w:rsid w:val="00856FE2"/>
    <w:rPr>
      <w:rFonts w:ascii="Times New Roman" w:eastAsia="Times New Roman" w:hAnsi="Times New Roman" w:cs="Times New Roman"/>
      <w:sz w:val="20"/>
      <w:szCs w:val="20"/>
      <w:lang w:val="en-GB" w:eastAsia="ja-JP"/>
    </w:rPr>
  </w:style>
  <w:style w:type="character" w:customStyle="1" w:styleId="B3Char2">
    <w:name w:val="B3 Char2"/>
    <w:link w:val="B3"/>
    <w:qFormat/>
    <w:rsid w:val="00856FE2"/>
    <w:rPr>
      <w:rFonts w:ascii="Times New Roman" w:eastAsia="Times New Roman" w:hAnsi="Times New Roman" w:cs="Times New Roman"/>
      <w:sz w:val="20"/>
      <w:szCs w:val="20"/>
      <w:lang w:val="en-GB"/>
    </w:rPr>
  </w:style>
  <w:style w:type="character" w:customStyle="1" w:styleId="B5Char">
    <w:name w:val="B5 Char"/>
    <w:link w:val="B5"/>
    <w:qFormat/>
    <w:rsid w:val="00856FE2"/>
    <w:rPr>
      <w:rFonts w:ascii="Times New Roman" w:eastAsia="Times New Roman" w:hAnsi="Times New Roman" w:cs="Times New Roman"/>
      <w:sz w:val="20"/>
      <w:szCs w:val="20"/>
      <w:lang w:val="en-GB"/>
    </w:rPr>
  </w:style>
  <w:style w:type="character" w:styleId="CommentReference">
    <w:name w:val="annotation reference"/>
    <w:qFormat/>
    <w:rsid w:val="00856FE2"/>
    <w:rPr>
      <w:sz w:val="16"/>
    </w:rPr>
  </w:style>
  <w:style w:type="paragraph" w:styleId="CommentSubject">
    <w:name w:val="annotation subject"/>
    <w:basedOn w:val="CommentText"/>
    <w:next w:val="CommentText"/>
    <w:link w:val="CommentSubjectChar"/>
    <w:uiPriority w:val="99"/>
    <w:semiHidden/>
    <w:unhideWhenUsed/>
    <w:rsid w:val="00071481"/>
    <w:pPr>
      <w:overflowPunct w:val="0"/>
      <w:autoSpaceDE w:val="0"/>
      <w:autoSpaceDN w:val="0"/>
      <w:adjustRightInd w:val="0"/>
      <w:textAlignment w:val="baseline"/>
    </w:pPr>
    <w:rPr>
      <w:rFonts w:ascii="Times New Roman" w:eastAsia="Times New Roman" w:hAnsi="Times New Roman" w:cs="Times New Roman"/>
      <w:b/>
      <w:bCs/>
      <w:sz w:val="20"/>
      <w:szCs w:val="20"/>
      <w:lang w:val="en-GB" w:eastAsia="ja-JP"/>
    </w:rPr>
  </w:style>
  <w:style w:type="character" w:customStyle="1" w:styleId="CommentSubjectChar">
    <w:name w:val="Comment Subject Char"/>
    <w:basedOn w:val="CommentTextChar"/>
    <w:link w:val="CommentSubject"/>
    <w:uiPriority w:val="99"/>
    <w:semiHidden/>
    <w:rsid w:val="00071481"/>
    <w:rPr>
      <w:rFonts w:ascii="Times New Roman" w:eastAsia="Times New Roman" w:hAnsi="Times New Roman" w:cs="Times New Roman"/>
      <w:b/>
      <w:bCs/>
      <w:sz w:val="20"/>
      <w:szCs w:val="20"/>
      <w:lang w:val="en-GB" w:eastAsia="ja-JP"/>
    </w:rPr>
  </w:style>
  <w:style w:type="paragraph" w:customStyle="1" w:styleId="Doc-text2">
    <w:name w:val="Doc-text2"/>
    <w:basedOn w:val="Normal"/>
    <w:link w:val="Doc-text2Char"/>
    <w:qFormat/>
    <w:rsid w:val="000D62F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0D62FB"/>
    <w:rPr>
      <w:rFonts w:ascii="Arial" w:eastAsia="MS Mincho" w:hAnsi="Arial" w:cs="Times New Roman"/>
      <w:sz w:val="20"/>
      <w:szCs w:val="24"/>
      <w:lang w:val="en-GB" w:eastAsia="en-GB"/>
    </w:rPr>
  </w:style>
  <w:style w:type="paragraph" w:customStyle="1" w:styleId="B6">
    <w:name w:val="B6"/>
    <w:basedOn w:val="B5"/>
    <w:link w:val="B6Char"/>
    <w:qFormat/>
    <w:rsid w:val="002C41C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C41C9"/>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2C41C9"/>
    <w:pPr>
      <w:ind w:left="2269"/>
    </w:pPr>
  </w:style>
  <w:style w:type="character" w:customStyle="1" w:styleId="B7Char">
    <w:name w:val="B7 Char"/>
    <w:link w:val="B7"/>
    <w:qFormat/>
    <w:rsid w:val="002C41C9"/>
    <w:rPr>
      <w:rFonts w:ascii="Times New Roman" w:eastAsia="Times New Roman" w:hAnsi="Times New Roman" w:cs="Times New Roman"/>
      <w:sz w:val="20"/>
      <w:szCs w:val="20"/>
      <w:lang w:val="en-US" w:eastAsia="ja-JP"/>
    </w:rPr>
  </w:style>
  <w:style w:type="paragraph" w:customStyle="1" w:styleId="B8">
    <w:name w:val="B8"/>
    <w:basedOn w:val="B7"/>
    <w:qFormat/>
    <w:rsid w:val="002C41C9"/>
    <w:pPr>
      <w:ind w:left="2552"/>
    </w:pPr>
  </w:style>
  <w:style w:type="paragraph" w:customStyle="1" w:styleId="B9">
    <w:name w:val="B9"/>
    <w:basedOn w:val="B8"/>
    <w:qFormat/>
    <w:rsid w:val="002C41C9"/>
    <w:pPr>
      <w:ind w:left="2836"/>
    </w:pPr>
  </w:style>
  <w:style w:type="paragraph" w:customStyle="1" w:styleId="B10">
    <w:name w:val="B10"/>
    <w:basedOn w:val="B5"/>
    <w:link w:val="B10Char"/>
    <w:qFormat/>
    <w:rsid w:val="002C41C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C41C9"/>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455342">
      <w:bodyDiv w:val="1"/>
      <w:marLeft w:val="0"/>
      <w:marRight w:val="0"/>
      <w:marTop w:val="0"/>
      <w:marBottom w:val="0"/>
      <w:divBdr>
        <w:top w:val="none" w:sz="0" w:space="0" w:color="auto"/>
        <w:left w:val="none" w:sz="0" w:space="0" w:color="auto"/>
        <w:bottom w:val="none" w:sz="0" w:space="0" w:color="auto"/>
        <w:right w:val="none" w:sz="0" w:space="0" w:color="auto"/>
      </w:divBdr>
      <w:divsChild>
        <w:div w:id="1082338571">
          <w:marLeft w:val="720"/>
          <w:marRight w:val="0"/>
          <w:marTop w:val="0"/>
          <w:marBottom w:val="120"/>
          <w:divBdr>
            <w:top w:val="none" w:sz="0" w:space="0" w:color="auto"/>
            <w:left w:val="none" w:sz="0" w:space="0" w:color="auto"/>
            <w:bottom w:val="none" w:sz="0" w:space="0" w:color="auto"/>
            <w:right w:val="none" w:sz="0" w:space="0" w:color="auto"/>
          </w:divBdr>
        </w:div>
      </w:divsChild>
    </w:div>
    <w:div w:id="794955730">
      <w:bodyDiv w:val="1"/>
      <w:marLeft w:val="0"/>
      <w:marRight w:val="0"/>
      <w:marTop w:val="0"/>
      <w:marBottom w:val="0"/>
      <w:divBdr>
        <w:top w:val="none" w:sz="0" w:space="0" w:color="auto"/>
        <w:left w:val="none" w:sz="0" w:space="0" w:color="auto"/>
        <w:bottom w:val="none" w:sz="0" w:space="0" w:color="auto"/>
        <w:right w:val="none" w:sz="0" w:space="0" w:color="auto"/>
      </w:divBdr>
      <w:divsChild>
        <w:div w:id="2087413471">
          <w:marLeft w:val="720"/>
          <w:marRight w:val="0"/>
          <w:marTop w:val="0"/>
          <w:marBottom w:val="120"/>
          <w:divBdr>
            <w:top w:val="none" w:sz="0" w:space="0" w:color="auto"/>
            <w:left w:val="none" w:sz="0" w:space="0" w:color="auto"/>
            <w:bottom w:val="none" w:sz="0" w:space="0" w:color="auto"/>
            <w:right w:val="none" w:sz="0" w:space="0" w:color="auto"/>
          </w:divBdr>
        </w:div>
      </w:divsChild>
    </w:div>
    <w:div w:id="881408992">
      <w:bodyDiv w:val="1"/>
      <w:marLeft w:val="0"/>
      <w:marRight w:val="0"/>
      <w:marTop w:val="0"/>
      <w:marBottom w:val="0"/>
      <w:divBdr>
        <w:top w:val="none" w:sz="0" w:space="0" w:color="auto"/>
        <w:left w:val="none" w:sz="0" w:space="0" w:color="auto"/>
        <w:bottom w:val="none" w:sz="0" w:space="0" w:color="auto"/>
        <w:right w:val="none" w:sz="0" w:space="0" w:color="auto"/>
      </w:divBdr>
      <w:divsChild>
        <w:div w:id="533227742">
          <w:marLeft w:val="720"/>
          <w:marRight w:val="0"/>
          <w:marTop w:val="0"/>
          <w:marBottom w:val="120"/>
          <w:divBdr>
            <w:top w:val="none" w:sz="0" w:space="0" w:color="auto"/>
            <w:left w:val="none" w:sz="0" w:space="0" w:color="auto"/>
            <w:bottom w:val="none" w:sz="0" w:space="0" w:color="auto"/>
            <w:right w:val="none" w:sz="0" w:space="0" w:color="auto"/>
          </w:divBdr>
        </w:div>
      </w:divsChild>
    </w:div>
    <w:div w:id="1502503858">
      <w:bodyDiv w:val="1"/>
      <w:marLeft w:val="0"/>
      <w:marRight w:val="0"/>
      <w:marTop w:val="0"/>
      <w:marBottom w:val="0"/>
      <w:divBdr>
        <w:top w:val="none" w:sz="0" w:space="0" w:color="auto"/>
        <w:left w:val="none" w:sz="0" w:space="0" w:color="auto"/>
        <w:bottom w:val="none" w:sz="0" w:space="0" w:color="auto"/>
        <w:right w:val="none" w:sz="0" w:space="0" w:color="auto"/>
      </w:divBdr>
      <w:divsChild>
        <w:div w:id="479689936">
          <w:marLeft w:val="720"/>
          <w:marRight w:val="0"/>
          <w:marTop w:val="0"/>
          <w:marBottom w:val="120"/>
          <w:divBdr>
            <w:top w:val="none" w:sz="0" w:space="0" w:color="auto"/>
            <w:left w:val="none" w:sz="0" w:space="0" w:color="auto"/>
            <w:bottom w:val="none" w:sz="0" w:space="0" w:color="auto"/>
            <w:right w:val="none" w:sz="0" w:space="0" w:color="auto"/>
          </w:divBdr>
        </w:div>
      </w:divsChild>
    </w:div>
    <w:div w:id="2042121889">
      <w:bodyDiv w:val="1"/>
      <w:marLeft w:val="0"/>
      <w:marRight w:val="0"/>
      <w:marTop w:val="0"/>
      <w:marBottom w:val="0"/>
      <w:divBdr>
        <w:top w:val="none" w:sz="0" w:space="0" w:color="auto"/>
        <w:left w:val="none" w:sz="0" w:space="0" w:color="auto"/>
        <w:bottom w:val="none" w:sz="0" w:space="0" w:color="auto"/>
        <w:right w:val="none" w:sz="0" w:space="0" w:color="auto"/>
      </w:divBdr>
      <w:divsChild>
        <w:div w:id="334723601">
          <w:marLeft w:val="720"/>
          <w:marRight w:val="0"/>
          <w:marTop w:val="0"/>
          <w:marBottom w:val="120"/>
          <w:divBdr>
            <w:top w:val="none" w:sz="0" w:space="0" w:color="auto"/>
            <w:left w:val="none" w:sz="0" w:space="0" w:color="auto"/>
            <w:bottom w:val="none" w:sz="0" w:space="0" w:color="auto"/>
            <w:right w:val="none" w:sz="0" w:space="0" w:color="auto"/>
          </w:divBdr>
        </w:div>
      </w:divsChild>
    </w:div>
    <w:div w:id="2144226018">
      <w:bodyDiv w:val="1"/>
      <w:marLeft w:val="0"/>
      <w:marRight w:val="0"/>
      <w:marTop w:val="0"/>
      <w:marBottom w:val="0"/>
      <w:divBdr>
        <w:top w:val="none" w:sz="0" w:space="0" w:color="auto"/>
        <w:left w:val="none" w:sz="0" w:space="0" w:color="auto"/>
        <w:bottom w:val="none" w:sz="0" w:space="0" w:color="auto"/>
        <w:right w:val="none" w:sz="0" w:space="0" w:color="auto"/>
      </w:divBdr>
      <w:divsChild>
        <w:div w:id="575897055">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5AIRPNAIUNRU-1774131100-1075</_dlc_DocId>
    <_dlc_DocIdUrl xmlns="71c5aaf6-e6ce-465b-b873-5148d2a4c105">
      <Url>https://nokia.sharepoint.com/sites/c5g/projects/nas/_layouts/15/DocIdRedir.aspx?ID=5AIRPNAIUNRU-1774131100-1075</Url>
      <Description>5AIRPNAIUNRU-1774131100-1075</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795C8-4D39-477C-83AC-1D291AF8FC1A}">
  <ds:schemaRefs>
    <ds:schemaRef ds:uri="http://schemas.microsoft.com/sharepoint/v3/contenttype/forms"/>
  </ds:schemaRefs>
</ds:datastoreItem>
</file>

<file path=customXml/itemProps2.xml><?xml version="1.0" encoding="utf-8"?>
<ds:datastoreItem xmlns:ds="http://schemas.openxmlformats.org/officeDocument/2006/customXml" ds:itemID="{793871C8-F9B5-4F0C-B932-E0EE48738415}">
  <ds:schemaRefs>
    <ds:schemaRef ds:uri="http://schemas.microsoft.com/sharepoint/events"/>
  </ds:schemaRefs>
</ds:datastoreItem>
</file>

<file path=customXml/itemProps3.xml><?xml version="1.0" encoding="utf-8"?>
<ds:datastoreItem xmlns:ds="http://schemas.openxmlformats.org/officeDocument/2006/customXml" ds:itemID="{9D6696A6-F038-45A9-96C6-12BDD9E729B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6C6ED5B-1AC8-48C5-931F-4DF6E486B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EFE769-C424-4598-B05C-E43596D0A837}">
  <ds:schemaRefs>
    <ds:schemaRef ds:uri="Microsoft.SharePoint.Taxonomy.ContentTypeSync"/>
  </ds:schemaRefs>
</ds:datastoreItem>
</file>

<file path=customXml/itemProps6.xml><?xml version="1.0" encoding="utf-8"?>
<ds:datastoreItem xmlns:ds="http://schemas.openxmlformats.org/officeDocument/2006/customXml" ds:itemID="{D3DC8BD6-C672-4FC1-B6B5-14239690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3166</Words>
  <Characters>24602</Characters>
  <Application>Microsoft Office Word</Application>
  <DocSecurity>0</DocSecurity>
  <Lines>946</Lines>
  <Paragraphs>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2020-04-09T22:46:00Z</dcterms:created>
  <dcterms:modified xsi:type="dcterms:W3CDTF">2020-04-09T23:10:00Z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f998c562-e465-4255-8b14-aaf532bdf837</vt:lpwstr>
  </property>
</Properties>
</file>